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034" w:type="dxa"/>
        <w:tblInd w:w="567" w:type="dxa"/>
        <w:tblLayout w:type="fixed"/>
        <w:tblLook w:val="04A0" w:firstRow="1" w:lastRow="0" w:firstColumn="1" w:lastColumn="0" w:noHBand="0" w:noVBand="1"/>
      </w:tblPr>
      <w:tblGrid>
        <w:gridCol w:w="6520"/>
        <w:gridCol w:w="7514"/>
      </w:tblGrid>
      <w:tr w:rsidR="00425B9D" w14:paraId="1E726BAB" w14:textId="77777777" w:rsidTr="00A6724E">
        <w:tc>
          <w:tcPr>
            <w:tcW w:w="6520" w:type="dxa"/>
          </w:tcPr>
          <w:p w14:paraId="6DD53FF7" w14:textId="77777777" w:rsidR="00425B9D" w:rsidRDefault="00000000">
            <w:pPr>
              <w:spacing w:after="0" w:line="340" w:lineRule="exact"/>
              <w:jc w:val="center"/>
              <w:rPr>
                <w:b/>
                <w:sz w:val="28"/>
                <w:szCs w:val="28"/>
              </w:rPr>
            </w:pPr>
            <w:r>
              <w:rPr>
                <w:noProof/>
                <w:sz w:val="28"/>
                <w:szCs w:val="28"/>
                <w:lang w:eastAsia="en-US"/>
              </w:rPr>
              <mc:AlternateContent>
                <mc:Choice Requires="wps">
                  <w:drawing>
                    <wp:anchor distT="0" distB="0" distL="114935" distR="114935" simplePos="0" relativeHeight="251659264" behindDoc="0" locked="0" layoutInCell="1" allowOverlap="1" wp14:anchorId="138C1C49" wp14:editId="0125C715">
                      <wp:simplePos x="0" y="0"/>
                      <wp:positionH relativeFrom="column">
                        <wp:posOffset>1303655</wp:posOffset>
                      </wp:positionH>
                      <wp:positionV relativeFrom="paragraph">
                        <wp:posOffset>253365</wp:posOffset>
                      </wp:positionV>
                      <wp:extent cx="977900" cy="0"/>
                      <wp:effectExtent l="0" t="0" r="12700" b="0"/>
                      <wp:wrapNone/>
                      <wp:docPr id="2" name="Straight Connector 2"/>
                      <wp:cNvGraphicFramePr/>
                      <a:graphic xmlns:a="http://schemas.openxmlformats.org/drawingml/2006/main">
                        <a:graphicData uri="http://schemas.microsoft.com/office/word/2010/wordprocessingShape">
                          <wps:wsp>
                            <wps:cNvCnPr/>
                            <wps:spPr>
                              <a:xfrm>
                                <a:off x="0" y="0"/>
                                <a:ext cx="977900" cy="0"/>
                              </a:xfrm>
                              <a:prstGeom prst="line">
                                <a:avLst/>
                              </a:prstGeom>
                              <a:noFill/>
                              <a:ln w="9360">
                                <a:solidFill>
                                  <a:srgbClr val="000000"/>
                                </a:solidFill>
                                <a:miter/>
                              </a:ln>
                              <a:effectLst/>
                            </wps:spPr>
                            <wps:bodyPr/>
                          </wps:wsp>
                        </a:graphicData>
                      </a:graphic>
                    </wp:anchor>
                  </w:drawing>
                </mc:Choice>
                <mc:Fallback xmlns:wpsCustomData="http://www.wps.cn/officeDocument/2013/wpsCustomData">
                  <w:pict>
                    <v:line id="_x0000_s1026" o:spid="_x0000_s1026" o:spt="20" style="position:absolute;left:0pt;margin-left:102.65pt;margin-top:19.95pt;height:0pt;width:77pt;z-index:251659264;mso-width-relative:page;mso-height-relative:page;" filled="f" stroked="t" coordsize="21600,21600" o:gfxdata="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J8F&#10;gNXYAAAACQEAAA8AAAAAAAAAAQAgAAAAIgAAAGRycy9kb3ducmV2LnhtbFBLAQIUABQAAAAIAIdO&#10;4kCGyR7ssQEAAHoDAAAOAAAAAAAAAAEAIAAAACcBAABkcnMvZTJvRG9jLnhtbFBLBQYAAAAABgAG&#10;AFkBAABKBQAAAAA=&#10;">
                      <v:fill on="f" focussize="0,0"/>
                      <v:stroke weight="0.737007874015748pt" color="#000000" joinstyle="miter"/>
                      <v:imagedata o:title=""/>
                      <o:lock v:ext="edit" aspectratio="f"/>
                    </v:line>
                  </w:pict>
                </mc:Fallback>
              </mc:AlternateContent>
            </w:r>
            <w:r>
              <w:rPr>
                <w:b/>
                <w:sz w:val="28"/>
                <w:szCs w:val="28"/>
              </w:rPr>
              <w:t>BỘ NÔNG NGHIỆP VÀ MÔI TRƯỜNG</w:t>
            </w:r>
          </w:p>
        </w:tc>
        <w:tc>
          <w:tcPr>
            <w:tcW w:w="7514" w:type="dxa"/>
          </w:tcPr>
          <w:p w14:paraId="2903CCB6" w14:textId="77777777" w:rsidR="00425B9D" w:rsidRDefault="00000000">
            <w:pPr>
              <w:spacing w:after="0" w:line="340" w:lineRule="exact"/>
              <w:jc w:val="center"/>
              <w:rPr>
                <w:b/>
                <w:bCs/>
                <w:sz w:val="28"/>
                <w:szCs w:val="28"/>
              </w:rPr>
            </w:pPr>
            <w:r>
              <w:rPr>
                <w:b/>
                <w:bCs/>
                <w:sz w:val="28"/>
                <w:szCs w:val="28"/>
              </w:rPr>
              <w:t>CỘNG HÒA XÃ HỘI CHỦ NGHĨA VIỆT NAM</w:t>
            </w:r>
          </w:p>
          <w:p w14:paraId="11D11DD7" w14:textId="77777777" w:rsidR="00425B9D" w:rsidRDefault="00000000">
            <w:pPr>
              <w:spacing w:after="0" w:line="340" w:lineRule="exact"/>
              <w:jc w:val="center"/>
              <w:rPr>
                <w:b/>
                <w:bCs/>
                <w:sz w:val="28"/>
                <w:szCs w:val="28"/>
              </w:rPr>
            </w:pPr>
            <w:r>
              <w:rPr>
                <w:b/>
                <w:bCs/>
                <w:sz w:val="28"/>
                <w:szCs w:val="28"/>
              </w:rPr>
              <w:t>Độc lập - Tự do - Hạnh phúc</w:t>
            </w:r>
          </w:p>
        </w:tc>
      </w:tr>
      <w:tr w:rsidR="00425B9D" w14:paraId="63D3A261" w14:textId="77777777" w:rsidTr="00A6724E">
        <w:tc>
          <w:tcPr>
            <w:tcW w:w="6520" w:type="dxa"/>
          </w:tcPr>
          <w:p w14:paraId="26993931" w14:textId="77777777" w:rsidR="00425B9D" w:rsidRDefault="00425B9D">
            <w:pPr>
              <w:snapToGrid w:val="0"/>
              <w:spacing w:after="0" w:line="340" w:lineRule="exact"/>
              <w:rPr>
                <w:b/>
                <w:bCs/>
                <w:sz w:val="28"/>
                <w:szCs w:val="28"/>
              </w:rPr>
            </w:pPr>
          </w:p>
        </w:tc>
        <w:tc>
          <w:tcPr>
            <w:tcW w:w="7514" w:type="dxa"/>
          </w:tcPr>
          <w:p w14:paraId="5F33DDDF" w14:textId="77777777" w:rsidR="00425B9D" w:rsidRDefault="00000000">
            <w:pPr>
              <w:spacing w:before="120" w:after="0" w:line="340" w:lineRule="exact"/>
              <w:jc w:val="center"/>
              <w:rPr>
                <w:b/>
                <w:bCs/>
                <w:sz w:val="28"/>
                <w:szCs w:val="28"/>
              </w:rPr>
            </w:pPr>
            <w:r>
              <w:rPr>
                <w:noProof/>
                <w:sz w:val="28"/>
                <w:szCs w:val="28"/>
                <w:lang w:eastAsia="en-US"/>
              </w:rPr>
              <mc:AlternateContent>
                <mc:Choice Requires="wps">
                  <w:drawing>
                    <wp:anchor distT="0" distB="0" distL="114935" distR="114935" simplePos="0" relativeHeight="251660288" behindDoc="0" locked="0" layoutInCell="1" allowOverlap="1" wp14:anchorId="21532AB3" wp14:editId="7F0EF640">
                      <wp:simplePos x="0" y="0"/>
                      <wp:positionH relativeFrom="column">
                        <wp:posOffset>1221579</wp:posOffset>
                      </wp:positionH>
                      <wp:positionV relativeFrom="paragraph">
                        <wp:posOffset>40005</wp:posOffset>
                      </wp:positionV>
                      <wp:extent cx="218376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83765" cy="0"/>
                              </a:xfrm>
                              <a:prstGeom prst="line">
                                <a:avLst/>
                              </a:prstGeom>
                              <a:noFill/>
                              <a:ln w="9360">
                                <a:solidFill>
                                  <a:srgbClr val="000000"/>
                                </a:solidFill>
                                <a:miter/>
                              </a:ln>
                              <a:effectLst/>
                            </wps:spPr>
                            <wps:bodyPr/>
                          </wps:wsp>
                        </a:graphicData>
                      </a:graphic>
                    </wp:anchor>
                  </w:drawing>
                </mc:Choice>
                <mc:Fallback>
                  <w:pict>
                    <v:line w14:anchorId="2A14279B" id="Straight Connector 1" o:spid="_x0000_s1026" style="position:absolute;z-index:251660288;visibility:visible;mso-wrap-style:square;mso-wrap-distance-left:9.05pt;mso-wrap-distance-top:0;mso-wrap-distance-right:9.05pt;mso-wrap-distance-bottom:0;mso-position-horizontal:absolute;mso-position-horizontal-relative:text;mso-position-vertical:absolute;mso-position-vertical-relative:text" from="96.2pt,3.15pt" to="268.1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" strokeweight=".26mm">
                      <v:stroke joinstyle="miter"/>
                    </v:line>
                  </w:pict>
                </mc:Fallback>
              </mc:AlternateContent>
            </w:r>
            <w:r>
              <w:rPr>
                <w:bCs/>
                <w:i/>
                <w:sz w:val="28"/>
                <w:szCs w:val="28"/>
              </w:rPr>
              <w:t>Hà Nội, ngày       tháng       năm 2026</w:t>
            </w:r>
          </w:p>
        </w:tc>
      </w:tr>
    </w:tbl>
    <w:p w14:paraId="4909526E" w14:textId="77777777" w:rsidR="00425B9D" w:rsidRDefault="00425B9D">
      <w:pPr>
        <w:spacing w:after="0" w:line="340" w:lineRule="exact"/>
        <w:jc w:val="center"/>
        <w:rPr>
          <w:b/>
          <w:bCs/>
          <w:sz w:val="28"/>
          <w:szCs w:val="28"/>
        </w:rPr>
      </w:pPr>
    </w:p>
    <w:p w14:paraId="05AC3515" w14:textId="77777777" w:rsidR="00425B9D" w:rsidRDefault="00000000">
      <w:pPr>
        <w:pStyle w:val="Heading1"/>
        <w:numPr>
          <w:ilvl w:val="0"/>
          <w:numId w:val="0"/>
        </w:numPr>
        <w:spacing w:before="0" w:line="340" w:lineRule="exact"/>
        <w:jc w:val="center"/>
        <w:rPr>
          <w:rFonts w:ascii="Times New Roman" w:hAnsi="Times New Roman"/>
          <w:color w:val="auto"/>
        </w:rPr>
      </w:pPr>
      <w:r>
        <w:rPr>
          <w:rFonts w:ascii="Times New Roman" w:hAnsi="Times New Roman"/>
          <w:color w:val="auto"/>
        </w:rPr>
        <w:t xml:space="preserve">BẢNG SO SÁNH, THUYẾT MINH NỘI DUNG NGHỊ ĐỊNH THAY THẾ NGHỊ ĐỊNH SỐ </w:t>
      </w:r>
      <w:r>
        <w:rPr>
          <w:rFonts w:ascii="Times New Roman" w:hAnsi="Times New Roman"/>
          <w:color w:val="auto"/>
          <w:lang w:val="vi-VN"/>
        </w:rPr>
        <w:t>98</w:t>
      </w:r>
      <w:r>
        <w:rPr>
          <w:rFonts w:ascii="Times New Roman" w:hAnsi="Times New Roman"/>
          <w:color w:val="auto"/>
        </w:rPr>
        <w:t>/</w:t>
      </w:r>
      <w:r>
        <w:rPr>
          <w:rFonts w:ascii="Times New Roman" w:hAnsi="Times New Roman"/>
          <w:color w:val="auto"/>
          <w:lang w:val="vi-VN"/>
        </w:rPr>
        <w:t>2018</w:t>
      </w:r>
      <w:r>
        <w:rPr>
          <w:rFonts w:ascii="Times New Roman" w:hAnsi="Times New Roman"/>
          <w:color w:val="auto"/>
        </w:rPr>
        <w:t xml:space="preserve">/NĐ-CP </w:t>
      </w:r>
    </w:p>
    <w:p w14:paraId="3A7D286B" w14:textId="77777777" w:rsidR="00425B9D" w:rsidRDefault="00000000">
      <w:pPr>
        <w:pStyle w:val="Heading1"/>
        <w:numPr>
          <w:ilvl w:val="0"/>
          <w:numId w:val="0"/>
        </w:numPr>
        <w:spacing w:before="0" w:line="340" w:lineRule="exact"/>
        <w:jc w:val="center"/>
        <w:rPr>
          <w:rFonts w:ascii="Times New Roman" w:hAnsi="Times New Roman"/>
          <w:color w:val="auto"/>
          <w:lang w:val="vi-VN"/>
        </w:rPr>
      </w:pPr>
      <w:r>
        <w:rPr>
          <w:rFonts w:ascii="Times New Roman" w:hAnsi="Times New Roman"/>
          <w:color w:val="auto"/>
        </w:rPr>
        <w:t xml:space="preserve">NGÀY </w:t>
      </w:r>
      <w:r>
        <w:rPr>
          <w:rFonts w:ascii="Times New Roman" w:hAnsi="Times New Roman"/>
          <w:color w:val="auto"/>
          <w:lang w:val="vi-VN"/>
        </w:rPr>
        <w:t>07</w:t>
      </w:r>
      <w:r>
        <w:rPr>
          <w:rFonts w:ascii="Times New Roman" w:hAnsi="Times New Roman"/>
          <w:color w:val="auto"/>
        </w:rPr>
        <w:t>/</w:t>
      </w:r>
      <w:r>
        <w:rPr>
          <w:rFonts w:ascii="Times New Roman" w:hAnsi="Times New Roman"/>
          <w:color w:val="auto"/>
          <w:lang w:val="vi-VN"/>
        </w:rPr>
        <w:t>5</w:t>
      </w:r>
      <w:r>
        <w:rPr>
          <w:rFonts w:ascii="Times New Roman" w:hAnsi="Times New Roman"/>
          <w:color w:val="auto"/>
        </w:rPr>
        <w:t>/</w:t>
      </w:r>
      <w:r>
        <w:rPr>
          <w:rFonts w:ascii="Times New Roman" w:hAnsi="Times New Roman"/>
          <w:color w:val="auto"/>
          <w:lang w:val="vi-VN"/>
        </w:rPr>
        <w:t>2018</w:t>
      </w:r>
      <w:r>
        <w:rPr>
          <w:rFonts w:ascii="Times New Roman" w:hAnsi="Times New Roman"/>
          <w:color w:val="auto"/>
        </w:rPr>
        <w:t xml:space="preserve"> CỦA CHÍNH PHỦ VỀ </w:t>
      </w:r>
      <w:r>
        <w:rPr>
          <w:rFonts w:ascii="Times New Roman" w:hAnsi="Times New Roman"/>
          <w:color w:val="auto"/>
          <w:lang w:val="vi-VN"/>
        </w:rPr>
        <w:t>CHÍNH SÁCH KHUYẾN KHÍCH PHÁT TRIỂN HỢP TÁC, LIÊN KẾT TRONG SẢN XUẤT VÀ TIÊU THỤ SẢN PHẨM NÔNG NGHIỆP</w:t>
      </w:r>
    </w:p>
    <w:p w14:paraId="6E8456C7" w14:textId="77777777" w:rsidR="00425B9D" w:rsidRDefault="00425B9D">
      <w:pPr>
        <w:spacing w:after="0" w:line="340" w:lineRule="exact"/>
        <w:rPr>
          <w:sz w:val="28"/>
          <w:szCs w:val="28"/>
        </w:rPr>
      </w:pPr>
    </w:p>
    <w:tbl>
      <w:tblPr>
        <w:tblW w:w="15021" w:type="dxa"/>
        <w:tblLayout w:type="fixed"/>
        <w:tblLook w:val="04A0" w:firstRow="1" w:lastRow="0" w:firstColumn="1" w:lastColumn="0" w:noHBand="0" w:noVBand="1"/>
      </w:tblPr>
      <w:tblGrid>
        <w:gridCol w:w="4248"/>
        <w:gridCol w:w="5103"/>
        <w:gridCol w:w="5670"/>
      </w:tblGrid>
      <w:tr w:rsidR="00425B9D" w14:paraId="6FC8A220" w14:textId="77777777" w:rsidTr="00A6724E">
        <w:trPr>
          <w:trHeight w:hRule="exact" w:val="756"/>
          <w:tblHeader/>
        </w:trPr>
        <w:tc>
          <w:tcPr>
            <w:tcW w:w="4248" w:type="dxa"/>
            <w:tcBorders>
              <w:top w:val="single" w:sz="4" w:space="0" w:color="000000"/>
              <w:left w:val="single" w:sz="4" w:space="0" w:color="000000"/>
              <w:bottom w:val="single" w:sz="4" w:space="0" w:color="000000"/>
              <w:right w:val="single" w:sz="4" w:space="0" w:color="000000"/>
            </w:tcBorders>
            <w:shd w:val="clear" w:color="auto" w:fill="D9EAF7"/>
            <w:vAlign w:val="center"/>
          </w:tcPr>
          <w:p w14:paraId="6601FC30" w14:textId="77777777" w:rsidR="00425B9D" w:rsidRDefault="00000000">
            <w:pPr>
              <w:spacing w:after="0" w:line="240" w:lineRule="auto"/>
              <w:jc w:val="center"/>
              <w:rPr>
                <w:sz w:val="26"/>
                <w:szCs w:val="26"/>
              </w:rPr>
            </w:pPr>
            <w:r>
              <w:rPr>
                <w:b/>
                <w:bCs/>
                <w:sz w:val="26"/>
                <w:szCs w:val="26"/>
              </w:rPr>
              <w:t xml:space="preserve">NGHỊ ĐỊNH SỐ </w:t>
            </w:r>
            <w:r>
              <w:rPr>
                <w:b/>
                <w:bCs/>
                <w:sz w:val="26"/>
                <w:szCs w:val="26"/>
                <w:lang w:val="vi-VN"/>
              </w:rPr>
              <w:t>98</w:t>
            </w:r>
            <w:r>
              <w:rPr>
                <w:b/>
                <w:bCs/>
                <w:sz w:val="26"/>
                <w:szCs w:val="26"/>
              </w:rPr>
              <w:t>/2018/NĐ-CP</w:t>
            </w:r>
          </w:p>
        </w:tc>
        <w:tc>
          <w:tcPr>
            <w:tcW w:w="5103" w:type="dxa"/>
            <w:tcBorders>
              <w:top w:val="single" w:sz="4" w:space="0" w:color="000000"/>
              <w:left w:val="single" w:sz="4" w:space="0" w:color="000000"/>
              <w:bottom w:val="single" w:sz="4" w:space="0" w:color="000000"/>
              <w:right w:val="single" w:sz="4" w:space="0" w:color="000000"/>
            </w:tcBorders>
            <w:shd w:val="clear" w:color="auto" w:fill="D9EAF7"/>
            <w:vAlign w:val="center"/>
          </w:tcPr>
          <w:p w14:paraId="7534ACDA" w14:textId="77777777" w:rsidR="00425B9D" w:rsidRDefault="00000000">
            <w:pPr>
              <w:spacing w:after="0" w:line="240" w:lineRule="auto"/>
              <w:jc w:val="center"/>
              <w:rPr>
                <w:b/>
                <w:bCs/>
                <w:sz w:val="26"/>
                <w:szCs w:val="26"/>
              </w:rPr>
            </w:pPr>
            <w:r>
              <w:rPr>
                <w:b/>
                <w:bCs/>
                <w:sz w:val="26"/>
                <w:szCs w:val="26"/>
              </w:rPr>
              <w:t>DỰ THẢO</w:t>
            </w:r>
          </w:p>
          <w:p w14:paraId="00D82B39" w14:textId="77777777" w:rsidR="00425B9D" w:rsidRDefault="00000000">
            <w:pPr>
              <w:spacing w:after="0" w:line="240" w:lineRule="auto"/>
              <w:jc w:val="center"/>
              <w:rPr>
                <w:sz w:val="26"/>
                <w:szCs w:val="26"/>
              </w:rPr>
            </w:pPr>
            <w:r>
              <w:rPr>
                <w:b/>
                <w:bCs/>
                <w:sz w:val="26"/>
                <w:szCs w:val="26"/>
              </w:rPr>
              <w:t>NGHỊ ĐỊNH THAY THẾ</w:t>
            </w:r>
          </w:p>
        </w:tc>
        <w:tc>
          <w:tcPr>
            <w:tcW w:w="5670" w:type="dxa"/>
            <w:tcBorders>
              <w:top w:val="single" w:sz="4" w:space="0" w:color="000000"/>
              <w:left w:val="single" w:sz="4" w:space="0" w:color="000000"/>
              <w:bottom w:val="single" w:sz="4" w:space="0" w:color="000000"/>
              <w:right w:val="single" w:sz="4" w:space="0" w:color="000000"/>
            </w:tcBorders>
            <w:shd w:val="clear" w:color="auto" w:fill="D9EAF7"/>
            <w:vAlign w:val="center"/>
          </w:tcPr>
          <w:p w14:paraId="7FFEDF47" w14:textId="77777777" w:rsidR="00425B9D" w:rsidRDefault="00000000">
            <w:pPr>
              <w:spacing w:after="0" w:line="240" w:lineRule="auto"/>
              <w:jc w:val="center"/>
              <w:rPr>
                <w:sz w:val="26"/>
                <w:szCs w:val="26"/>
              </w:rPr>
            </w:pPr>
            <w:r>
              <w:rPr>
                <w:b/>
                <w:bCs/>
                <w:sz w:val="26"/>
                <w:szCs w:val="26"/>
              </w:rPr>
              <w:t>THUYẾT MINH</w:t>
            </w:r>
          </w:p>
        </w:tc>
      </w:tr>
      <w:tr w:rsidR="00425B9D" w14:paraId="22B1EA7C" w14:textId="77777777" w:rsidTr="00A6724E">
        <w:trPr>
          <w:trHeight w:val="572"/>
        </w:trPr>
        <w:tc>
          <w:tcPr>
            <w:tcW w:w="4248" w:type="dxa"/>
            <w:tcBorders>
              <w:top w:val="single" w:sz="4" w:space="0" w:color="000000"/>
              <w:left w:val="single" w:sz="4" w:space="0" w:color="000000"/>
              <w:bottom w:val="single" w:sz="4" w:space="0" w:color="000000"/>
              <w:right w:val="single" w:sz="4" w:space="0" w:color="000000"/>
            </w:tcBorders>
            <w:vAlign w:val="center"/>
          </w:tcPr>
          <w:p w14:paraId="7F008A40" w14:textId="77777777" w:rsidR="00425B9D" w:rsidRDefault="00000000" w:rsidP="00A6724E">
            <w:pPr>
              <w:spacing w:after="0" w:line="320" w:lineRule="exact"/>
              <w:jc w:val="both"/>
              <w:rPr>
                <w:i/>
                <w:sz w:val="26"/>
                <w:szCs w:val="26"/>
                <w:lang w:val="vi-VN"/>
              </w:rPr>
            </w:pPr>
            <w:r>
              <w:rPr>
                <w:i/>
                <w:sz w:val="26"/>
                <w:szCs w:val="26"/>
                <w:lang w:val="vi-VN"/>
              </w:rPr>
              <w:t xml:space="preserve">Căn cứ </w:t>
            </w:r>
            <w:bookmarkStart w:id="0" w:name="tvpllink_jofmpsyqcp"/>
            <w:r>
              <w:rPr>
                <w:i/>
                <w:sz w:val="26"/>
                <w:szCs w:val="26"/>
                <w:lang w:val="vi-VN"/>
              </w:rPr>
              <w:t>Luật tổ chức Chính phủ</w:t>
            </w:r>
            <w:bookmarkEnd w:id="0"/>
            <w:r>
              <w:rPr>
                <w:i/>
                <w:sz w:val="26"/>
                <w:szCs w:val="26"/>
                <w:lang w:val="vi-VN"/>
              </w:rPr>
              <w:t xml:space="preserve"> ngày 19 tháng 6 năm 2015;</w:t>
            </w:r>
          </w:p>
          <w:p w14:paraId="52C4B75A" w14:textId="77777777" w:rsidR="00425B9D" w:rsidRDefault="00000000" w:rsidP="00A6724E">
            <w:pPr>
              <w:spacing w:after="0" w:line="320" w:lineRule="exact"/>
              <w:jc w:val="both"/>
              <w:rPr>
                <w:i/>
                <w:sz w:val="26"/>
                <w:szCs w:val="26"/>
                <w:lang w:val="vi-VN"/>
              </w:rPr>
            </w:pPr>
            <w:r>
              <w:rPr>
                <w:i/>
                <w:sz w:val="26"/>
                <w:szCs w:val="26"/>
                <w:lang w:val="vi-VN"/>
              </w:rPr>
              <w:t xml:space="preserve">Căn cứ </w:t>
            </w:r>
            <w:bookmarkStart w:id="1" w:name="tvpllink_sgctcrmrar"/>
            <w:r>
              <w:rPr>
                <w:i/>
                <w:sz w:val="26"/>
                <w:szCs w:val="26"/>
                <w:lang w:val="vi-VN"/>
              </w:rPr>
              <w:t>Luật thương mại</w:t>
            </w:r>
            <w:bookmarkEnd w:id="1"/>
            <w:r>
              <w:rPr>
                <w:i/>
                <w:sz w:val="26"/>
                <w:szCs w:val="26"/>
                <w:lang w:val="vi-VN"/>
              </w:rPr>
              <w:t xml:space="preserve"> ngày 14 tháng 6 năm 2005;</w:t>
            </w:r>
          </w:p>
          <w:p w14:paraId="5FBAEC82" w14:textId="77777777" w:rsidR="00425B9D" w:rsidRDefault="00000000" w:rsidP="00A6724E">
            <w:pPr>
              <w:spacing w:after="0" w:line="320" w:lineRule="exact"/>
              <w:jc w:val="both"/>
              <w:rPr>
                <w:i/>
                <w:sz w:val="26"/>
                <w:szCs w:val="26"/>
                <w:lang w:val="vi-VN"/>
              </w:rPr>
            </w:pPr>
            <w:r>
              <w:rPr>
                <w:i/>
                <w:sz w:val="26"/>
                <w:szCs w:val="26"/>
                <w:lang w:val="vi-VN"/>
              </w:rPr>
              <w:t xml:space="preserve">Căn cứ </w:t>
            </w:r>
            <w:bookmarkStart w:id="2" w:name="tvpllink_lpycsogqcp"/>
            <w:r>
              <w:rPr>
                <w:i/>
                <w:sz w:val="26"/>
                <w:szCs w:val="26"/>
                <w:lang w:val="vi-VN"/>
              </w:rPr>
              <w:t xml:space="preserve">Luật </w:t>
            </w:r>
            <w:bookmarkEnd w:id="2"/>
            <w:r>
              <w:rPr>
                <w:i/>
                <w:sz w:val="26"/>
                <w:szCs w:val="26"/>
                <w:lang w:val="vi-VN"/>
              </w:rPr>
              <w:t>Hợp tác xã 2013;</w:t>
            </w:r>
          </w:p>
          <w:p w14:paraId="211017E3" w14:textId="77777777" w:rsidR="00425B9D" w:rsidRDefault="00000000" w:rsidP="00A6724E">
            <w:pPr>
              <w:spacing w:after="0" w:line="320" w:lineRule="exact"/>
              <w:jc w:val="both"/>
              <w:rPr>
                <w:i/>
                <w:sz w:val="26"/>
                <w:szCs w:val="26"/>
                <w:lang w:val="vi-VN"/>
              </w:rPr>
            </w:pPr>
            <w:r>
              <w:rPr>
                <w:i/>
                <w:sz w:val="26"/>
                <w:szCs w:val="26"/>
                <w:lang w:val="vi-VN"/>
              </w:rPr>
              <w:t xml:space="preserve">Căn cứ </w:t>
            </w:r>
            <w:bookmarkStart w:id="3" w:name="tvpllink_hgwsdbdiqw"/>
            <w:r>
              <w:rPr>
                <w:i/>
                <w:sz w:val="26"/>
                <w:szCs w:val="26"/>
                <w:lang w:val="vi-VN"/>
              </w:rPr>
              <w:t>Luật đất đai</w:t>
            </w:r>
            <w:bookmarkEnd w:id="3"/>
            <w:r>
              <w:rPr>
                <w:i/>
                <w:sz w:val="26"/>
                <w:szCs w:val="26"/>
                <w:lang w:val="vi-VN"/>
              </w:rPr>
              <w:t xml:space="preserve"> ngày 29 tháng 11 năm 2013;</w:t>
            </w:r>
          </w:p>
          <w:p w14:paraId="01711F15" w14:textId="77777777" w:rsidR="00425B9D" w:rsidRDefault="00000000" w:rsidP="00A6724E">
            <w:pPr>
              <w:spacing w:after="0" w:line="320" w:lineRule="exact"/>
              <w:jc w:val="both"/>
              <w:rPr>
                <w:i/>
                <w:sz w:val="26"/>
                <w:szCs w:val="26"/>
                <w:lang w:val="vi-VN"/>
              </w:rPr>
            </w:pPr>
            <w:r>
              <w:rPr>
                <w:i/>
                <w:sz w:val="26"/>
                <w:szCs w:val="26"/>
                <w:lang w:val="vi-VN"/>
              </w:rPr>
              <w:t xml:space="preserve">Căn cứ </w:t>
            </w:r>
            <w:bookmarkStart w:id="4" w:name="tvpllink_qekqrbrvnp"/>
            <w:r>
              <w:rPr>
                <w:i/>
                <w:sz w:val="26"/>
                <w:szCs w:val="26"/>
                <w:lang w:val="vi-VN"/>
              </w:rPr>
              <w:t>Luật đầu tư</w:t>
            </w:r>
            <w:bookmarkEnd w:id="4"/>
            <w:r>
              <w:rPr>
                <w:i/>
                <w:sz w:val="26"/>
                <w:szCs w:val="26"/>
                <w:lang w:val="vi-VN"/>
              </w:rPr>
              <w:t xml:space="preserve"> ngày 26 tháng 11 năm 2014;</w:t>
            </w:r>
          </w:p>
          <w:p w14:paraId="6BC22445" w14:textId="77777777" w:rsidR="00425B9D" w:rsidRDefault="00000000" w:rsidP="00A6724E">
            <w:pPr>
              <w:spacing w:after="0" w:line="320" w:lineRule="exact"/>
              <w:jc w:val="both"/>
              <w:rPr>
                <w:i/>
                <w:sz w:val="26"/>
                <w:szCs w:val="26"/>
                <w:lang w:val="vi-VN"/>
              </w:rPr>
            </w:pPr>
            <w:r>
              <w:rPr>
                <w:i/>
                <w:sz w:val="26"/>
                <w:szCs w:val="26"/>
                <w:lang w:val="vi-VN"/>
              </w:rPr>
              <w:t>Theo đề nghị của Bộ trưởng Bộ Nông nghiệp và Phát triển nông thôn;</w:t>
            </w:r>
          </w:p>
          <w:p w14:paraId="11F65B63" w14:textId="77777777" w:rsidR="00425B9D" w:rsidRDefault="00000000" w:rsidP="00A6724E">
            <w:pPr>
              <w:spacing w:after="0" w:line="320" w:lineRule="exact"/>
              <w:jc w:val="both"/>
              <w:rPr>
                <w:i/>
                <w:sz w:val="26"/>
                <w:szCs w:val="26"/>
                <w:lang w:val="vi-VN"/>
              </w:rPr>
            </w:pPr>
            <w:r>
              <w:rPr>
                <w:i/>
                <w:sz w:val="26"/>
                <w:szCs w:val="26"/>
                <w:lang w:val="vi-VN"/>
              </w:rPr>
              <w:t xml:space="preserve">Chính phủ ban hành Nghị định về khuyến khích phát triển hợp tác liên kết trong sản xuất và tiêu thụ sản phẩm nông nghiệp, </w:t>
            </w:r>
          </w:p>
          <w:p w14:paraId="331CAEC5" w14:textId="77777777" w:rsidR="00425B9D" w:rsidRDefault="00425B9D" w:rsidP="00A6724E">
            <w:pPr>
              <w:spacing w:after="0" w:line="320" w:lineRule="exact"/>
              <w:jc w:val="both"/>
              <w:rPr>
                <w:i/>
                <w:sz w:val="26"/>
                <w:szCs w:val="26"/>
                <w:lang w:val="vi-VN"/>
              </w:rPr>
            </w:pPr>
          </w:p>
        </w:tc>
        <w:tc>
          <w:tcPr>
            <w:tcW w:w="5103" w:type="dxa"/>
            <w:tcBorders>
              <w:top w:val="single" w:sz="4" w:space="0" w:color="000000"/>
              <w:left w:val="single" w:sz="4" w:space="0" w:color="000000"/>
              <w:bottom w:val="single" w:sz="4" w:space="0" w:color="000000"/>
              <w:right w:val="single" w:sz="4" w:space="0" w:color="000000"/>
            </w:tcBorders>
          </w:tcPr>
          <w:p w14:paraId="6E69922E" w14:textId="77777777" w:rsidR="00425B9D" w:rsidRDefault="00000000" w:rsidP="00A6724E">
            <w:pPr>
              <w:spacing w:after="0" w:line="320" w:lineRule="exact"/>
              <w:jc w:val="both"/>
              <w:rPr>
                <w:b/>
                <w:bCs/>
                <w:i/>
                <w:sz w:val="26"/>
                <w:szCs w:val="26"/>
              </w:rPr>
            </w:pPr>
            <w:r>
              <w:rPr>
                <w:rFonts w:eastAsia="Arial"/>
                <w:i/>
                <w:iCs/>
                <w:sz w:val="26"/>
                <w:szCs w:val="26"/>
                <w:lang w:val="vi-VN"/>
              </w:rPr>
              <w:t>Căn cứ Luật Tổ chức Chính phủ số 63/2025/QH15;</w:t>
            </w:r>
          </w:p>
          <w:p w14:paraId="6319EE03" w14:textId="77777777" w:rsidR="00425B9D" w:rsidRDefault="00000000" w:rsidP="00A6724E">
            <w:pPr>
              <w:spacing w:after="0" w:line="320" w:lineRule="exact"/>
              <w:jc w:val="both"/>
              <w:rPr>
                <w:i/>
                <w:sz w:val="26"/>
                <w:szCs w:val="26"/>
              </w:rPr>
            </w:pPr>
            <w:r>
              <w:rPr>
                <w:rFonts w:eastAsia="Arial"/>
                <w:i/>
                <w:iCs/>
                <w:sz w:val="26"/>
                <w:szCs w:val="26"/>
                <w:lang w:val="vi-VN"/>
              </w:rPr>
              <w:t>Căn cứ Luật Tổ chức Chính quyền địa phương số 72/2025/QH15;</w:t>
            </w:r>
          </w:p>
          <w:p w14:paraId="74CCDA4E" w14:textId="77777777" w:rsidR="00425B9D" w:rsidRDefault="00000000" w:rsidP="00A6724E">
            <w:pPr>
              <w:shd w:val="clear" w:color="auto" w:fill="FFFFFF"/>
              <w:spacing w:after="0" w:line="320" w:lineRule="exact"/>
              <w:jc w:val="both"/>
              <w:rPr>
                <w:i/>
                <w:iCs/>
                <w:sz w:val="26"/>
                <w:szCs w:val="26"/>
                <w:lang w:val="vi-VN"/>
              </w:rPr>
            </w:pPr>
            <w:r>
              <w:rPr>
                <w:i/>
                <w:iCs/>
                <w:sz w:val="26"/>
                <w:szCs w:val="26"/>
                <w:lang w:val="vi-VN"/>
              </w:rPr>
              <w:t>Căn cứ Luật Ngân sách nhà nước số 89/2025/QH15;</w:t>
            </w:r>
          </w:p>
          <w:p w14:paraId="71DFCDC8" w14:textId="77777777" w:rsidR="00425B9D" w:rsidRDefault="00000000" w:rsidP="00A6724E">
            <w:pPr>
              <w:shd w:val="clear" w:color="auto" w:fill="FFFFFF"/>
              <w:spacing w:after="0" w:line="320" w:lineRule="exact"/>
              <w:jc w:val="both"/>
              <w:rPr>
                <w:i/>
                <w:iCs/>
                <w:sz w:val="26"/>
                <w:szCs w:val="26"/>
                <w:lang w:val="vi-VN"/>
              </w:rPr>
            </w:pPr>
            <w:r>
              <w:rPr>
                <w:i/>
                <w:iCs/>
                <w:sz w:val="26"/>
                <w:szCs w:val="26"/>
                <w:lang w:val="vi-VN"/>
              </w:rPr>
              <w:t>Căn cứ Luật Đầu tư công số 58/2024/QH15 đã được sửa đổi, bổ sung bởi Luật số 90/2025/QH15;</w:t>
            </w:r>
          </w:p>
          <w:p w14:paraId="31E65DC7" w14:textId="77777777" w:rsidR="00425B9D" w:rsidRDefault="00000000" w:rsidP="00A6724E">
            <w:pPr>
              <w:shd w:val="clear" w:color="auto" w:fill="FFFFFF"/>
              <w:spacing w:after="0" w:line="320" w:lineRule="exact"/>
              <w:jc w:val="both"/>
              <w:rPr>
                <w:i/>
                <w:iCs/>
                <w:sz w:val="26"/>
                <w:szCs w:val="26"/>
                <w:lang w:val="vi-VN"/>
              </w:rPr>
            </w:pPr>
            <w:r>
              <w:rPr>
                <w:i/>
                <w:iCs/>
                <w:sz w:val="26"/>
                <w:szCs w:val="26"/>
                <w:lang w:val="vi-VN"/>
              </w:rPr>
              <w:t>Căn cứ Luật Đấu thầu số 22/2023/QH15 đã được sửa đổi, bổ sung bởi Luật số 57/2024/QH15, Luật số 90/2025/QH15;</w:t>
            </w:r>
          </w:p>
          <w:p w14:paraId="6DA87953" w14:textId="77777777" w:rsidR="00425B9D" w:rsidRDefault="00000000" w:rsidP="00A6724E">
            <w:pPr>
              <w:shd w:val="clear" w:color="auto" w:fill="FFFFFF"/>
              <w:spacing w:after="0" w:line="320" w:lineRule="exact"/>
              <w:jc w:val="both"/>
              <w:rPr>
                <w:i/>
                <w:iCs/>
                <w:sz w:val="26"/>
                <w:szCs w:val="26"/>
                <w:lang w:val="vi-VN" w:eastAsia="vi-VN"/>
              </w:rPr>
            </w:pPr>
            <w:r>
              <w:rPr>
                <w:i/>
                <w:iCs/>
                <w:sz w:val="26"/>
                <w:szCs w:val="26"/>
                <w:lang w:val="vi-VN" w:eastAsia="vi-VN"/>
              </w:rPr>
              <w:t>Căn cứ Luật Thương mại số 36/2005/QH11; Luật Thương mại điện tử số 122/2025/QH15;</w:t>
            </w:r>
          </w:p>
          <w:p w14:paraId="734363C7" w14:textId="77777777" w:rsidR="00425B9D" w:rsidRDefault="00000000" w:rsidP="00A6724E">
            <w:pPr>
              <w:shd w:val="clear" w:color="auto" w:fill="FFFFFF"/>
              <w:spacing w:after="0" w:line="320" w:lineRule="exact"/>
              <w:jc w:val="both"/>
              <w:rPr>
                <w:i/>
                <w:iCs/>
                <w:sz w:val="26"/>
                <w:szCs w:val="26"/>
                <w:lang w:val="vi-VN" w:eastAsia="vi-VN"/>
              </w:rPr>
            </w:pPr>
            <w:r>
              <w:rPr>
                <w:i/>
                <w:iCs/>
                <w:sz w:val="26"/>
                <w:szCs w:val="26"/>
                <w:lang w:val="vi-VN" w:eastAsia="vi-VN"/>
              </w:rPr>
              <w:t>Căn cứ Luật Doanh nghiệp số 59/2020/QH14 đã được sửa đổi, bổ sung bởi Luật số 76/2025/QH15; Luật Hợp tác xã số 17/2023/QH15;</w:t>
            </w:r>
          </w:p>
          <w:p w14:paraId="7B57C898" w14:textId="77777777" w:rsidR="00425B9D" w:rsidRDefault="00000000" w:rsidP="00A6724E">
            <w:pPr>
              <w:shd w:val="clear" w:color="auto" w:fill="FFFFFF"/>
              <w:spacing w:after="0" w:line="320" w:lineRule="exact"/>
              <w:rPr>
                <w:i/>
                <w:iCs/>
                <w:sz w:val="26"/>
                <w:szCs w:val="26"/>
                <w:lang w:val="vi-VN" w:eastAsia="vi-VN"/>
              </w:rPr>
            </w:pPr>
            <w:r>
              <w:rPr>
                <w:i/>
                <w:iCs/>
                <w:sz w:val="26"/>
                <w:szCs w:val="26"/>
                <w:lang w:val="vi-VN" w:eastAsia="vi-VN"/>
              </w:rPr>
              <w:t xml:space="preserve">Căn cứ các Luật: Đất đai số 31/2024/QH15; Quy hoạch số 112/2025/QH15; Bảo vệ môi </w:t>
            </w:r>
            <w:r>
              <w:rPr>
                <w:i/>
                <w:iCs/>
                <w:sz w:val="26"/>
                <w:szCs w:val="26"/>
                <w:lang w:val="vi-VN" w:eastAsia="vi-VN"/>
              </w:rPr>
              <w:lastRenderedPageBreak/>
              <w:t>trường số 72/2020/QH14; An toàn thực phẩm số 55/2010/QH12;</w:t>
            </w:r>
          </w:p>
          <w:p w14:paraId="71B7606F" w14:textId="77777777" w:rsidR="00425B9D" w:rsidRDefault="00000000" w:rsidP="00A6724E">
            <w:pPr>
              <w:shd w:val="clear" w:color="auto" w:fill="FFFFFF"/>
              <w:spacing w:after="0" w:line="320" w:lineRule="exact"/>
              <w:rPr>
                <w:i/>
                <w:iCs/>
                <w:sz w:val="26"/>
                <w:szCs w:val="26"/>
                <w:lang w:eastAsia="vi-VN"/>
              </w:rPr>
            </w:pPr>
            <w:r>
              <w:rPr>
                <w:i/>
                <w:iCs/>
                <w:sz w:val="26"/>
                <w:szCs w:val="26"/>
                <w:lang w:val="vi-VN" w:eastAsia="vi-VN"/>
              </w:rPr>
              <w:t xml:space="preserve">Căn cứ các Luật: Trồng trọt số 31/2018/QH14; Chăn nuôi số 32/2018/QH14; Lâm nghiệp số 16/2017/QH14; Thủy sản số 18/2017/QH14; </w:t>
            </w:r>
          </w:p>
        </w:tc>
        <w:tc>
          <w:tcPr>
            <w:tcW w:w="5670" w:type="dxa"/>
            <w:tcBorders>
              <w:top w:val="single" w:sz="4" w:space="0" w:color="000000"/>
              <w:left w:val="single" w:sz="4" w:space="0" w:color="000000"/>
              <w:bottom w:val="single" w:sz="4" w:space="0" w:color="000000"/>
              <w:right w:val="single" w:sz="4" w:space="0" w:color="000000"/>
            </w:tcBorders>
            <w:vAlign w:val="center"/>
          </w:tcPr>
          <w:p w14:paraId="22FB6DD9" w14:textId="77777777" w:rsidR="00425B9D" w:rsidRDefault="00000000" w:rsidP="00A6724E">
            <w:pPr>
              <w:shd w:val="clear" w:color="auto" w:fill="FFFFFF"/>
              <w:spacing w:after="0" w:line="320" w:lineRule="exact"/>
              <w:jc w:val="both"/>
              <w:rPr>
                <w:i/>
                <w:iCs/>
                <w:sz w:val="26"/>
                <w:szCs w:val="26"/>
                <w:lang w:val="vi-VN"/>
              </w:rPr>
            </w:pPr>
            <w:r>
              <w:rPr>
                <w:sz w:val="26"/>
                <w:szCs w:val="26"/>
              </w:rPr>
              <w:lastRenderedPageBreak/>
              <w:t xml:space="preserve">Rà soát, cập nhật đầy đủ căn cứ ban hành Nghị định theo hệ thống pháp luật hiện hành, nhất là Luật Tổ chức Chính phủ số 63/2025/QH15, Luật Tổ chức chính quyền địa phương số 72/2025/QH15, </w:t>
            </w:r>
            <w:r>
              <w:rPr>
                <w:i/>
                <w:iCs/>
                <w:sz w:val="26"/>
                <w:szCs w:val="26"/>
                <w:lang w:val="vi-VN"/>
              </w:rPr>
              <w:t>Luật Ngân sách nhà nước số 89/2025/QH15;Luật Đầu tư công số 58/2024/QH15 đã được sửa đổi, bổ sung bởi Luật số 90/2025/QH15;</w:t>
            </w:r>
            <w:r>
              <w:rPr>
                <w:i/>
                <w:iCs/>
                <w:sz w:val="26"/>
                <w:szCs w:val="26"/>
              </w:rPr>
              <w:t xml:space="preserve"> </w:t>
            </w:r>
            <w:r>
              <w:rPr>
                <w:i/>
                <w:iCs/>
                <w:sz w:val="26"/>
                <w:szCs w:val="26"/>
                <w:lang w:val="vi-VN"/>
              </w:rPr>
              <w:t>Luật Đấu thầu số 22/2023/QH15 đã được sửa đổi, bổ sung bởi Luật số 57/2024/QH15, Luật số 90/2025/QH15;</w:t>
            </w:r>
            <w:r>
              <w:rPr>
                <w:i/>
                <w:iCs/>
                <w:sz w:val="26"/>
                <w:szCs w:val="26"/>
              </w:rPr>
              <w:t xml:space="preserve"> </w:t>
            </w:r>
            <w:r>
              <w:rPr>
                <w:i/>
                <w:iCs/>
                <w:sz w:val="26"/>
                <w:szCs w:val="26"/>
                <w:lang w:val="vi-VN" w:eastAsia="vi-VN"/>
              </w:rPr>
              <w:t>Luật Thương mại số 36/2005/QH11; Luật Thương mại điện tử số 122/2025/QH15;</w:t>
            </w:r>
            <w:r>
              <w:rPr>
                <w:i/>
                <w:iCs/>
                <w:sz w:val="26"/>
                <w:szCs w:val="26"/>
                <w:lang w:eastAsia="vi-VN"/>
              </w:rPr>
              <w:t xml:space="preserve"> </w:t>
            </w:r>
            <w:r>
              <w:rPr>
                <w:i/>
                <w:iCs/>
                <w:sz w:val="26"/>
                <w:szCs w:val="26"/>
                <w:lang w:val="vi-VN" w:eastAsia="vi-VN"/>
              </w:rPr>
              <w:t>Luật Doanh nghiệp số 59/2020/QH14 đã được sửa đổi, bổ sung bởi Luật số 76/2025/QH15; Luật Hợp tác xã số 17/2023/QH15; các Luật: Đất đai số 31/2024/QH15;</w:t>
            </w:r>
            <w:r>
              <w:rPr>
                <w:i/>
                <w:iCs/>
                <w:sz w:val="26"/>
                <w:szCs w:val="26"/>
                <w:lang w:eastAsia="vi-VN"/>
              </w:rPr>
              <w:t xml:space="preserve"> </w:t>
            </w:r>
            <w:r>
              <w:rPr>
                <w:i/>
                <w:iCs/>
                <w:sz w:val="26"/>
                <w:szCs w:val="26"/>
                <w:lang w:val="vi-VN" w:eastAsia="vi-VN"/>
              </w:rPr>
              <w:t>Quy hoạch số 112/2025/QH15; Bảo vệ môi trường số 72/2020/QH14; An toàn thực phẩm số 55/2010/QH12;</w:t>
            </w:r>
            <w:r>
              <w:rPr>
                <w:i/>
                <w:iCs/>
                <w:sz w:val="26"/>
                <w:szCs w:val="26"/>
              </w:rPr>
              <w:t xml:space="preserve"> </w:t>
            </w:r>
            <w:r>
              <w:rPr>
                <w:i/>
                <w:iCs/>
                <w:sz w:val="26"/>
                <w:szCs w:val="26"/>
                <w:lang w:val="vi-VN" w:eastAsia="vi-VN"/>
              </w:rPr>
              <w:t>các Luật: Trồng trọt số 31/2018/QH14;</w:t>
            </w:r>
            <w:r>
              <w:rPr>
                <w:i/>
                <w:iCs/>
                <w:sz w:val="26"/>
                <w:szCs w:val="26"/>
                <w:lang w:eastAsia="vi-VN"/>
              </w:rPr>
              <w:t xml:space="preserve"> </w:t>
            </w:r>
            <w:r>
              <w:rPr>
                <w:i/>
                <w:iCs/>
                <w:sz w:val="26"/>
                <w:szCs w:val="26"/>
                <w:lang w:val="vi-VN" w:eastAsia="vi-VN"/>
              </w:rPr>
              <w:t>Chăn nuôi số 32/2018/QH14;</w:t>
            </w:r>
            <w:r>
              <w:rPr>
                <w:i/>
                <w:iCs/>
                <w:sz w:val="26"/>
                <w:szCs w:val="26"/>
                <w:lang w:eastAsia="vi-VN"/>
              </w:rPr>
              <w:t xml:space="preserve"> </w:t>
            </w:r>
            <w:r>
              <w:rPr>
                <w:i/>
                <w:iCs/>
                <w:sz w:val="26"/>
                <w:szCs w:val="26"/>
                <w:lang w:val="vi-VN" w:eastAsia="vi-VN"/>
              </w:rPr>
              <w:t xml:space="preserve">Lâm nghiệp số 16/2017/QH14; Thủy sản số 18/2017/QH14; </w:t>
            </w:r>
            <w:r>
              <w:rPr>
                <w:sz w:val="26"/>
                <w:szCs w:val="26"/>
              </w:rPr>
              <w:t xml:space="preserve">Việc cập nhật này bảo đảm dự thảo </w:t>
            </w:r>
            <w:r>
              <w:rPr>
                <w:sz w:val="26"/>
                <w:szCs w:val="26"/>
              </w:rPr>
              <w:lastRenderedPageBreak/>
              <w:t xml:space="preserve">có căn cứ pháp lý đúng, đủ, còn hiệu lực và phù hợp với tổ chức bộ máy, phân công thẩm quyền, cũng như các lĩnh vực chuyên ngành có liên quan trực tiếp đến </w:t>
            </w:r>
            <w:r>
              <w:rPr>
                <w:sz w:val="26"/>
                <w:szCs w:val="26"/>
                <w:lang w:val="vi-VN"/>
              </w:rPr>
              <w:t>chuỗi giá trị.</w:t>
            </w:r>
          </w:p>
        </w:tc>
      </w:tr>
      <w:tr w:rsidR="00425B9D" w14:paraId="468ABCCE"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1E7D69EC" w14:textId="77777777" w:rsidR="00425B9D" w:rsidRDefault="00000000" w:rsidP="00A6724E">
            <w:pPr>
              <w:spacing w:after="0" w:line="320" w:lineRule="exact"/>
              <w:jc w:val="center"/>
              <w:rPr>
                <w:spacing w:val="-2"/>
                <w:sz w:val="26"/>
                <w:szCs w:val="26"/>
              </w:rPr>
            </w:pPr>
            <w:bookmarkStart w:id="5" w:name="chuong_1"/>
            <w:r>
              <w:rPr>
                <w:b/>
                <w:bCs/>
                <w:spacing w:val="-2"/>
                <w:sz w:val="26"/>
                <w:szCs w:val="26"/>
              </w:rPr>
              <w:lastRenderedPageBreak/>
              <w:t>Chương I</w:t>
            </w:r>
            <w:bookmarkEnd w:id="5"/>
          </w:p>
          <w:p w14:paraId="4C55322A" w14:textId="77777777" w:rsidR="00425B9D" w:rsidRDefault="00000000" w:rsidP="00A6724E">
            <w:pPr>
              <w:spacing w:after="0" w:line="320" w:lineRule="exact"/>
              <w:jc w:val="center"/>
              <w:rPr>
                <w:sz w:val="26"/>
                <w:szCs w:val="26"/>
              </w:rPr>
            </w:pPr>
            <w:bookmarkStart w:id="6" w:name="chuong_1_name"/>
            <w:r>
              <w:rPr>
                <w:b/>
                <w:bCs/>
                <w:spacing w:val="-2"/>
                <w:sz w:val="26"/>
                <w:szCs w:val="26"/>
              </w:rPr>
              <w:t>QUY ĐỊNH CHUNG</w:t>
            </w:r>
            <w:bookmarkEnd w:id="6"/>
          </w:p>
        </w:tc>
        <w:tc>
          <w:tcPr>
            <w:tcW w:w="5103" w:type="dxa"/>
            <w:tcBorders>
              <w:top w:val="single" w:sz="4" w:space="0" w:color="000000"/>
              <w:left w:val="single" w:sz="4" w:space="0" w:color="000000"/>
              <w:bottom w:val="single" w:sz="4" w:space="0" w:color="000000"/>
              <w:right w:val="single" w:sz="4" w:space="0" w:color="000000"/>
            </w:tcBorders>
          </w:tcPr>
          <w:p w14:paraId="7B724E45" w14:textId="77777777" w:rsidR="00425B9D" w:rsidRDefault="00000000" w:rsidP="00A6724E">
            <w:pPr>
              <w:spacing w:after="0" w:line="320" w:lineRule="exact"/>
              <w:jc w:val="center"/>
              <w:rPr>
                <w:b/>
                <w:bCs/>
                <w:sz w:val="26"/>
                <w:szCs w:val="26"/>
              </w:rPr>
            </w:pPr>
            <w:r>
              <w:rPr>
                <w:b/>
                <w:bCs/>
                <w:sz w:val="26"/>
                <w:szCs w:val="26"/>
              </w:rPr>
              <w:t>CHƯƠNG I</w:t>
            </w:r>
          </w:p>
          <w:p w14:paraId="6B31A52D" w14:textId="77777777" w:rsidR="00425B9D" w:rsidRDefault="00000000" w:rsidP="00A6724E">
            <w:pPr>
              <w:spacing w:after="0" w:line="320" w:lineRule="exact"/>
              <w:jc w:val="center"/>
              <w:rPr>
                <w:sz w:val="26"/>
                <w:szCs w:val="26"/>
              </w:rPr>
            </w:pPr>
            <w:r>
              <w:rPr>
                <w:b/>
                <w:bCs/>
                <w:sz w:val="26"/>
                <w:szCs w:val="26"/>
              </w:rPr>
              <w:t>QUY ĐỊNH CHUNG</w:t>
            </w:r>
          </w:p>
        </w:tc>
        <w:tc>
          <w:tcPr>
            <w:tcW w:w="5670" w:type="dxa"/>
            <w:tcBorders>
              <w:top w:val="single" w:sz="4" w:space="0" w:color="000000"/>
              <w:left w:val="single" w:sz="4" w:space="0" w:color="000000"/>
              <w:bottom w:val="single" w:sz="4" w:space="0" w:color="000000"/>
              <w:right w:val="single" w:sz="4" w:space="0" w:color="000000"/>
            </w:tcBorders>
            <w:vAlign w:val="center"/>
          </w:tcPr>
          <w:p w14:paraId="6A9A8FC7" w14:textId="77777777" w:rsidR="00425B9D" w:rsidRDefault="00425B9D" w:rsidP="00A6724E">
            <w:pPr>
              <w:snapToGrid w:val="0"/>
              <w:spacing w:after="0" w:line="320" w:lineRule="exact"/>
              <w:jc w:val="center"/>
              <w:rPr>
                <w:sz w:val="26"/>
                <w:szCs w:val="26"/>
              </w:rPr>
            </w:pPr>
          </w:p>
        </w:tc>
      </w:tr>
      <w:tr w:rsidR="00425B9D" w14:paraId="63940D93"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5379F9CF" w14:textId="77777777" w:rsidR="00425B9D" w:rsidRDefault="00000000" w:rsidP="00A6724E">
            <w:pPr>
              <w:spacing w:after="0" w:line="320" w:lineRule="exact"/>
              <w:rPr>
                <w:sz w:val="26"/>
                <w:szCs w:val="26"/>
              </w:rPr>
            </w:pPr>
            <w:bookmarkStart w:id="7" w:name="dieu_1"/>
            <w:r>
              <w:rPr>
                <w:b/>
                <w:bCs/>
                <w:spacing w:val="-2"/>
                <w:sz w:val="26"/>
                <w:szCs w:val="26"/>
              </w:rPr>
              <w:t>Điều 1. Phạm vi điều chỉnh</w:t>
            </w:r>
            <w:bookmarkEnd w:id="7"/>
          </w:p>
        </w:tc>
        <w:tc>
          <w:tcPr>
            <w:tcW w:w="5103" w:type="dxa"/>
            <w:tcBorders>
              <w:top w:val="single" w:sz="4" w:space="0" w:color="000000"/>
              <w:left w:val="single" w:sz="4" w:space="0" w:color="000000"/>
              <w:bottom w:val="single" w:sz="4" w:space="0" w:color="000000"/>
              <w:right w:val="single" w:sz="4" w:space="0" w:color="000000"/>
            </w:tcBorders>
          </w:tcPr>
          <w:p w14:paraId="09716547" w14:textId="77777777" w:rsidR="00425B9D" w:rsidRDefault="00000000" w:rsidP="00A6724E">
            <w:pPr>
              <w:spacing w:after="0" w:line="320" w:lineRule="exact"/>
              <w:rPr>
                <w:sz w:val="26"/>
                <w:szCs w:val="26"/>
              </w:rPr>
            </w:pPr>
            <w:r>
              <w:rPr>
                <w:b/>
                <w:bCs/>
                <w:sz w:val="26"/>
                <w:szCs w:val="26"/>
              </w:rPr>
              <w:t>Điều 1. Phạm vi điều chỉnh</w:t>
            </w:r>
          </w:p>
        </w:tc>
        <w:tc>
          <w:tcPr>
            <w:tcW w:w="5670" w:type="dxa"/>
            <w:tcBorders>
              <w:top w:val="single" w:sz="4" w:space="0" w:color="000000"/>
              <w:left w:val="single" w:sz="4" w:space="0" w:color="000000"/>
              <w:bottom w:val="single" w:sz="4" w:space="0" w:color="000000"/>
              <w:right w:val="single" w:sz="4" w:space="0" w:color="000000"/>
            </w:tcBorders>
            <w:vAlign w:val="center"/>
          </w:tcPr>
          <w:p w14:paraId="5E46F78F" w14:textId="77777777" w:rsidR="00425B9D" w:rsidRDefault="00000000" w:rsidP="00A6724E">
            <w:pPr>
              <w:spacing w:after="0" w:line="320" w:lineRule="exact"/>
              <w:rPr>
                <w:sz w:val="26"/>
                <w:szCs w:val="26"/>
              </w:rPr>
            </w:pPr>
            <w:r>
              <w:rPr>
                <w:sz w:val="26"/>
                <w:szCs w:val="26"/>
              </w:rPr>
              <w:t>Giữ nguyên tên Điều 1</w:t>
            </w:r>
          </w:p>
        </w:tc>
      </w:tr>
      <w:tr w:rsidR="00425B9D" w14:paraId="4F3791C8"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41D9BE6F" w14:textId="77777777" w:rsidR="00425B9D" w:rsidRDefault="00000000" w:rsidP="00A6724E">
            <w:pPr>
              <w:spacing w:after="0" w:line="320" w:lineRule="exact"/>
              <w:jc w:val="both"/>
              <w:rPr>
                <w:spacing w:val="-2"/>
                <w:sz w:val="26"/>
                <w:szCs w:val="26"/>
              </w:rPr>
            </w:pPr>
            <w:r>
              <w:rPr>
                <w:spacing w:val="-2"/>
                <w:sz w:val="26"/>
                <w:szCs w:val="26"/>
              </w:rPr>
              <w:t>Nghị định này quy định về chính sách khuyến khích phát triển hợp tác, liên kết gắn sản xuất với tiêu thụ sản phẩm trồng trọt, chăn nuôi, thủy sản, lâm nghiệp và diêm nghiệp (sau đây gọi chung là sản phẩm nông nghiệp).</w:t>
            </w:r>
          </w:p>
          <w:p w14:paraId="596B6FBB" w14:textId="77777777" w:rsidR="00425B9D" w:rsidRDefault="00425B9D" w:rsidP="00A6724E">
            <w:pPr>
              <w:spacing w:after="0" w:line="320" w:lineRule="exact"/>
              <w:jc w:val="both"/>
              <w:rPr>
                <w:spacing w:val="-2"/>
                <w:sz w:val="26"/>
                <w:szCs w:val="26"/>
              </w:rPr>
            </w:pPr>
          </w:p>
          <w:p w14:paraId="09AA36BF" w14:textId="77777777" w:rsidR="00425B9D" w:rsidRDefault="00425B9D" w:rsidP="00A6724E">
            <w:pPr>
              <w:spacing w:after="0" w:line="320" w:lineRule="exact"/>
              <w:jc w:val="both"/>
              <w:rPr>
                <w:spacing w:val="-2"/>
                <w:sz w:val="26"/>
                <w:szCs w:val="26"/>
              </w:rPr>
            </w:pPr>
          </w:p>
          <w:p w14:paraId="620300BF" w14:textId="77777777" w:rsidR="00425B9D" w:rsidRDefault="00425B9D" w:rsidP="00A6724E">
            <w:pPr>
              <w:spacing w:after="0" w:line="320" w:lineRule="exact"/>
              <w:jc w:val="both"/>
              <w:rPr>
                <w:spacing w:val="-2"/>
                <w:sz w:val="26"/>
                <w:szCs w:val="26"/>
              </w:rPr>
            </w:pPr>
          </w:p>
          <w:p w14:paraId="2840848B" w14:textId="77777777" w:rsidR="00425B9D" w:rsidRDefault="00425B9D" w:rsidP="00A6724E">
            <w:pPr>
              <w:spacing w:after="0" w:line="320" w:lineRule="exact"/>
              <w:jc w:val="both"/>
              <w:rPr>
                <w:spacing w:val="-2"/>
                <w:sz w:val="26"/>
                <w:szCs w:val="26"/>
              </w:rPr>
            </w:pPr>
          </w:p>
          <w:p w14:paraId="4E298437" w14:textId="77777777" w:rsidR="00425B9D" w:rsidRDefault="00425B9D" w:rsidP="00A6724E">
            <w:pPr>
              <w:spacing w:after="0" w:line="320" w:lineRule="exact"/>
              <w:jc w:val="both"/>
              <w:rPr>
                <w:spacing w:val="-2"/>
                <w:sz w:val="26"/>
                <w:szCs w:val="26"/>
              </w:rPr>
            </w:pPr>
          </w:p>
          <w:p w14:paraId="29C202E8" w14:textId="77777777" w:rsidR="00425B9D" w:rsidRDefault="00425B9D" w:rsidP="00A6724E">
            <w:pPr>
              <w:spacing w:after="0" w:line="320" w:lineRule="exact"/>
              <w:jc w:val="both"/>
              <w:rPr>
                <w:spacing w:val="-2"/>
                <w:sz w:val="26"/>
                <w:szCs w:val="26"/>
              </w:rPr>
            </w:pPr>
          </w:p>
          <w:p w14:paraId="12F6385B" w14:textId="77777777" w:rsidR="00425B9D" w:rsidRDefault="00425B9D" w:rsidP="00A6724E">
            <w:pPr>
              <w:spacing w:after="0" w:line="320" w:lineRule="exact"/>
              <w:jc w:val="both"/>
              <w:rPr>
                <w:spacing w:val="-2"/>
                <w:sz w:val="26"/>
                <w:szCs w:val="26"/>
              </w:rPr>
            </w:pPr>
          </w:p>
          <w:p w14:paraId="0ADCA5C5" w14:textId="77777777" w:rsidR="00425B9D" w:rsidRDefault="00425B9D" w:rsidP="00A6724E">
            <w:pPr>
              <w:spacing w:after="0" w:line="320" w:lineRule="exact"/>
              <w:jc w:val="both"/>
              <w:rPr>
                <w:spacing w:val="-2"/>
                <w:sz w:val="26"/>
                <w:szCs w:val="26"/>
              </w:rPr>
            </w:pPr>
          </w:p>
          <w:p w14:paraId="4DD03E92" w14:textId="77777777" w:rsidR="00425B9D" w:rsidRDefault="00425B9D" w:rsidP="00A6724E">
            <w:pPr>
              <w:spacing w:after="0" w:line="320" w:lineRule="exact"/>
              <w:jc w:val="both"/>
              <w:rPr>
                <w:spacing w:val="-2"/>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48FD563C" w14:textId="77777777" w:rsidR="00425B9D" w:rsidRDefault="00000000" w:rsidP="00A6724E">
            <w:pPr>
              <w:spacing w:after="0" w:line="320" w:lineRule="exact"/>
              <w:jc w:val="both"/>
              <w:rPr>
                <w:sz w:val="26"/>
                <w:szCs w:val="26"/>
                <w:lang w:val="vi-VN"/>
              </w:rPr>
            </w:pPr>
            <w:r>
              <w:rPr>
                <w:sz w:val="26"/>
                <w:szCs w:val="26"/>
                <w:lang w:val="vi-VN"/>
              </w:rPr>
              <w:t>Nghị định này quy định về nguyên tắc, nội dung, hình thức tổ chức liên kết chuỗi giá trị nông nghiệp; phát triển và quản lý vùng nguyên liệu nông nghiệp; chính sách hỗ trợ của Nhà nước; cơ chế phối hợp giữa các chủ thể; quản lý tài sản hỗ trợ và trách nhiệm quản lý nhà nước trong phát triển liên kết chuỗi giá trị nông nghiệp bền vững.</w:t>
            </w:r>
          </w:p>
          <w:p w14:paraId="39E2048E" w14:textId="77777777" w:rsidR="00425B9D" w:rsidRDefault="00425B9D" w:rsidP="00A6724E">
            <w:pPr>
              <w:spacing w:after="0" w:line="320" w:lineRule="exact"/>
              <w:jc w:val="both"/>
              <w:rPr>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ED57D60" w14:textId="77777777" w:rsidR="00425B9D" w:rsidRDefault="00000000" w:rsidP="00A6724E">
            <w:pPr>
              <w:spacing w:after="0" w:line="320" w:lineRule="exact"/>
              <w:jc w:val="both"/>
              <w:rPr>
                <w:sz w:val="26"/>
                <w:szCs w:val="26"/>
              </w:rPr>
            </w:pPr>
            <w:r>
              <w:rPr>
                <w:sz w:val="26"/>
                <w:szCs w:val="26"/>
              </w:rPr>
              <w:t xml:space="preserve">Sửa đổi phạm vi điều chỉnh vì Nghị định số 98 chủ yếu chỉ  bắt buộc hợp tác liên kết phải gắn sản xuất với tiêu thụ sản phẩm nông nghiệp chưa bao quát các vấn đề hiện nay có ý nghĩa quyết định đối với phát triển hình thành chuỗi giá trị nông nghiệp  như </w:t>
            </w:r>
            <w:r>
              <w:rPr>
                <w:sz w:val="26"/>
                <w:szCs w:val="26"/>
                <w:lang w:val="vi-VN"/>
              </w:rPr>
              <w:t xml:space="preserve"> vùng nguyên liệu nông nghiệp; chính sách hỗ trợ của Nhà nước</w:t>
            </w:r>
            <w:r>
              <w:rPr>
                <w:sz w:val="26"/>
                <w:szCs w:val="26"/>
              </w:rPr>
              <w:t>;</w:t>
            </w:r>
            <w:r>
              <w:rPr>
                <w:sz w:val="26"/>
                <w:szCs w:val="26"/>
                <w:lang w:val="vi-VN"/>
              </w:rPr>
              <w:t xml:space="preserve"> cơ chế phối hợp giữa các chủ thể và trách nhiệm quản lý nhà nước trong phát triển liên kết chuỗi giá trị nông nghiệp bền vững</w:t>
            </w:r>
            <w:r>
              <w:rPr>
                <w:sz w:val="26"/>
                <w:szCs w:val="26"/>
              </w:rPr>
              <w:t xml:space="preserve">. Việc mở rộng và xác định lại phạm vi điều chỉnh là cần thiết để bảo đảm làm rõ quy định về tổ chức liên kết chuỗi giá trị nông nghiệp theo hướng toàn diện, bền vững; bổ sung nội dung phát triển vùng nguyên liệu gắn với liên kết; hoàn thiện chính sách hỗ trợ của Nhà nước đồng bộ, hiệu quả; xác định rõ cơ chế phối hợp giữa các chủ thể và trách nhiệm quản lý nhà nước. Qua đó, đáp ứng yêu cầu tái cơ cấu ngành nông nghiệp, phát triển kinh tế nông nghiệp hiện đại, hội nhập và thích ứng với biến đổi khí hậu; đồng thời khắc phục </w:t>
            </w:r>
            <w:r>
              <w:rPr>
                <w:sz w:val="26"/>
                <w:szCs w:val="26"/>
              </w:rPr>
              <w:lastRenderedPageBreak/>
              <w:t>các hạn chế, bất cập của quy định hiện hành, tạo hành lang pháp lý đầy đủ, thống nhất để thúc đẩy phát triển liên kết chuỗi giá trị nông nghiệp bền vững trong giai đoạn mới.</w:t>
            </w:r>
          </w:p>
        </w:tc>
      </w:tr>
      <w:tr w:rsidR="00425B9D" w14:paraId="07AF71F3"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21E0918E" w14:textId="77777777" w:rsidR="00425B9D" w:rsidRDefault="00000000" w:rsidP="00A6724E">
            <w:pPr>
              <w:spacing w:after="0" w:line="320" w:lineRule="exact"/>
              <w:rPr>
                <w:sz w:val="26"/>
                <w:szCs w:val="26"/>
              </w:rPr>
            </w:pPr>
            <w:bookmarkStart w:id="8" w:name="dieu_2"/>
            <w:r>
              <w:rPr>
                <w:b/>
                <w:bCs/>
                <w:spacing w:val="-2"/>
                <w:sz w:val="26"/>
                <w:szCs w:val="26"/>
              </w:rPr>
              <w:lastRenderedPageBreak/>
              <w:t>Điều 2. Đối tượng áp dụng</w:t>
            </w:r>
            <w:bookmarkEnd w:id="8"/>
          </w:p>
        </w:tc>
        <w:tc>
          <w:tcPr>
            <w:tcW w:w="5103" w:type="dxa"/>
            <w:tcBorders>
              <w:top w:val="single" w:sz="4" w:space="0" w:color="000000"/>
              <w:left w:val="single" w:sz="4" w:space="0" w:color="000000"/>
              <w:bottom w:val="single" w:sz="4" w:space="0" w:color="000000"/>
              <w:right w:val="single" w:sz="4" w:space="0" w:color="000000"/>
            </w:tcBorders>
          </w:tcPr>
          <w:p w14:paraId="3F3CBDA4" w14:textId="77777777" w:rsidR="00425B9D" w:rsidRDefault="00000000" w:rsidP="00A6724E">
            <w:pPr>
              <w:spacing w:after="0" w:line="320" w:lineRule="exact"/>
              <w:rPr>
                <w:sz w:val="26"/>
                <w:szCs w:val="26"/>
              </w:rPr>
            </w:pPr>
            <w:r>
              <w:rPr>
                <w:b/>
                <w:bCs/>
                <w:sz w:val="26"/>
                <w:szCs w:val="26"/>
              </w:rPr>
              <w:t>Điều 2. Đối tượng áp dụng</w:t>
            </w:r>
          </w:p>
        </w:tc>
        <w:tc>
          <w:tcPr>
            <w:tcW w:w="5670" w:type="dxa"/>
            <w:tcBorders>
              <w:top w:val="single" w:sz="4" w:space="0" w:color="000000"/>
              <w:left w:val="single" w:sz="4" w:space="0" w:color="000000"/>
              <w:bottom w:val="single" w:sz="4" w:space="0" w:color="000000"/>
              <w:right w:val="single" w:sz="4" w:space="0" w:color="000000"/>
            </w:tcBorders>
            <w:vAlign w:val="center"/>
          </w:tcPr>
          <w:p w14:paraId="18441A3E" w14:textId="77777777" w:rsidR="00425B9D" w:rsidRDefault="00000000" w:rsidP="00A6724E">
            <w:pPr>
              <w:spacing w:after="0" w:line="320" w:lineRule="exact"/>
              <w:rPr>
                <w:sz w:val="26"/>
                <w:szCs w:val="26"/>
              </w:rPr>
            </w:pPr>
            <w:r>
              <w:rPr>
                <w:sz w:val="26"/>
                <w:szCs w:val="26"/>
              </w:rPr>
              <w:t>Giữ nguyên tên Điều 2</w:t>
            </w:r>
            <w:r>
              <w:rPr>
                <w:b/>
                <w:bCs/>
                <w:sz w:val="26"/>
                <w:szCs w:val="26"/>
              </w:rPr>
              <w:t xml:space="preserve"> </w:t>
            </w:r>
            <w:r>
              <w:rPr>
                <w:sz w:val="26"/>
                <w:szCs w:val="26"/>
              </w:rPr>
              <w:t>Đối tượng áp dụng</w:t>
            </w:r>
          </w:p>
        </w:tc>
      </w:tr>
      <w:tr w:rsidR="00425B9D" w14:paraId="4978C03B"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70B33E4F" w14:textId="77777777" w:rsidR="00425B9D" w:rsidRDefault="00000000" w:rsidP="00A6724E">
            <w:pPr>
              <w:spacing w:after="0" w:line="320" w:lineRule="exact"/>
              <w:jc w:val="both"/>
              <w:rPr>
                <w:spacing w:val="-2"/>
                <w:sz w:val="26"/>
                <w:szCs w:val="26"/>
                <w:lang w:val="vi-VN"/>
              </w:rPr>
            </w:pPr>
            <w:r>
              <w:rPr>
                <w:spacing w:val="-2"/>
                <w:sz w:val="26"/>
                <w:szCs w:val="26"/>
                <w:lang w:val="vi-VN"/>
              </w:rPr>
              <w:t>1. Nông dân, chủ trang trại, người được ủy quyền đối với hộ nông dân, tổ hợp tác (sau đây gọi chung là nông dân).</w:t>
            </w:r>
          </w:p>
          <w:p w14:paraId="276A3E08" w14:textId="77777777" w:rsidR="00425B9D" w:rsidRDefault="00000000" w:rsidP="00A6724E">
            <w:pPr>
              <w:spacing w:after="0" w:line="320" w:lineRule="exact"/>
              <w:jc w:val="both"/>
              <w:rPr>
                <w:spacing w:val="-2"/>
                <w:sz w:val="26"/>
                <w:szCs w:val="26"/>
                <w:lang w:val="vi-VN"/>
              </w:rPr>
            </w:pPr>
            <w:r>
              <w:rPr>
                <w:spacing w:val="-2"/>
                <w:sz w:val="26"/>
                <w:szCs w:val="26"/>
                <w:lang w:val="vi-VN"/>
              </w:rPr>
              <w:t>2. Cá nhân, người được ủy quyền đối với nhóm cá nhân, hộ gia đình đăng ký hộ kinh doanh (sau đây gọi chung là cá nhân).</w:t>
            </w:r>
          </w:p>
          <w:p w14:paraId="31DA90F3" w14:textId="77777777" w:rsidR="00425B9D" w:rsidRDefault="00000000" w:rsidP="00A6724E">
            <w:pPr>
              <w:spacing w:after="0" w:line="320" w:lineRule="exact"/>
              <w:jc w:val="both"/>
              <w:rPr>
                <w:spacing w:val="-2"/>
                <w:sz w:val="26"/>
                <w:szCs w:val="26"/>
                <w:lang w:val="vi-VN"/>
              </w:rPr>
            </w:pPr>
            <w:r>
              <w:rPr>
                <w:spacing w:val="-2"/>
                <w:sz w:val="26"/>
                <w:szCs w:val="26"/>
                <w:lang w:val="vi-VN"/>
              </w:rPr>
              <w:t>3. Hợp tác xã, liên hiệp hợp tác xã (sau đây gọi chung là hợp tác xã).</w:t>
            </w:r>
          </w:p>
          <w:p w14:paraId="28F77E2A" w14:textId="77777777" w:rsidR="00425B9D" w:rsidRDefault="00000000" w:rsidP="00A6724E">
            <w:pPr>
              <w:spacing w:after="0" w:line="320" w:lineRule="exact"/>
              <w:jc w:val="both"/>
              <w:rPr>
                <w:spacing w:val="-2"/>
                <w:sz w:val="26"/>
                <w:szCs w:val="26"/>
                <w:lang w:val="vi-VN"/>
              </w:rPr>
            </w:pPr>
            <w:r>
              <w:rPr>
                <w:spacing w:val="-2"/>
                <w:sz w:val="26"/>
                <w:szCs w:val="26"/>
                <w:lang w:val="vi-VN"/>
              </w:rPr>
              <w:t>4. Doanh nghiệp.</w:t>
            </w:r>
          </w:p>
          <w:p w14:paraId="39AFDA77" w14:textId="77777777" w:rsidR="00425B9D" w:rsidRDefault="00000000" w:rsidP="00A6724E">
            <w:pPr>
              <w:spacing w:after="0" w:line="320" w:lineRule="exact"/>
              <w:jc w:val="both"/>
              <w:rPr>
                <w:spacing w:val="-2"/>
                <w:sz w:val="26"/>
                <w:szCs w:val="26"/>
              </w:rPr>
            </w:pPr>
            <w:r>
              <w:rPr>
                <w:spacing w:val="-2"/>
                <w:sz w:val="26"/>
                <w:szCs w:val="26"/>
                <w:lang w:val="vi-VN"/>
              </w:rPr>
              <w:t>5. Các tổ chức, cá nhân khác có liên quan trong việc thực hiện Nghị định này.</w:t>
            </w:r>
          </w:p>
        </w:tc>
        <w:tc>
          <w:tcPr>
            <w:tcW w:w="5103" w:type="dxa"/>
            <w:tcBorders>
              <w:top w:val="single" w:sz="4" w:space="0" w:color="000000"/>
              <w:left w:val="single" w:sz="4" w:space="0" w:color="000000"/>
              <w:bottom w:val="single" w:sz="4" w:space="0" w:color="000000"/>
              <w:right w:val="single" w:sz="4" w:space="0" w:color="000000"/>
            </w:tcBorders>
          </w:tcPr>
          <w:p w14:paraId="2A5CCC77" w14:textId="77777777" w:rsidR="00425B9D" w:rsidRDefault="00000000" w:rsidP="00A6724E">
            <w:pPr>
              <w:suppressAutoHyphens w:val="0"/>
              <w:spacing w:after="0" w:line="320" w:lineRule="exact"/>
              <w:jc w:val="both"/>
              <w:rPr>
                <w:sz w:val="26"/>
                <w:szCs w:val="26"/>
                <w:lang w:val="vi-VN"/>
              </w:rPr>
            </w:pPr>
            <w:r>
              <w:rPr>
                <w:sz w:val="26"/>
                <w:szCs w:val="26"/>
              </w:rPr>
              <w:t xml:space="preserve">1. </w:t>
            </w:r>
            <w:r>
              <w:rPr>
                <w:sz w:val="26"/>
                <w:szCs w:val="26"/>
                <w:lang w:val="vi-VN"/>
              </w:rPr>
              <w:t xml:space="preserve">Hợp tác xã, liên hiệp hợp tác xã, tổ hợp tác hoạt động trong lĩnh vực nông nghiệp (sau đây gọi chung là: hợp tác xã). </w:t>
            </w:r>
          </w:p>
          <w:p w14:paraId="451CC4C7" w14:textId="77777777" w:rsidR="00425B9D" w:rsidRDefault="00000000" w:rsidP="00A6724E">
            <w:pPr>
              <w:suppressAutoHyphens w:val="0"/>
              <w:spacing w:after="0" w:line="320" w:lineRule="exact"/>
              <w:jc w:val="both"/>
              <w:rPr>
                <w:sz w:val="26"/>
                <w:szCs w:val="26"/>
                <w:lang w:val="vi-VN"/>
              </w:rPr>
            </w:pPr>
            <w:r>
              <w:rPr>
                <w:sz w:val="26"/>
                <w:szCs w:val="26"/>
              </w:rPr>
              <w:t xml:space="preserve">2. </w:t>
            </w:r>
            <w:r>
              <w:rPr>
                <w:sz w:val="26"/>
                <w:szCs w:val="26"/>
                <w:lang w:val="vi-VN"/>
              </w:rPr>
              <w:t xml:space="preserve">Doanh nghiệp tham gia sản xuất, sơ chế, chế biến, tiêu thụ sản phẩm nông nghiệp (sau đây gọi chung là: Doanh nghiệp). </w:t>
            </w:r>
          </w:p>
          <w:p w14:paraId="7BB5CE12" w14:textId="77777777" w:rsidR="00425B9D" w:rsidRDefault="00000000" w:rsidP="00A6724E">
            <w:pPr>
              <w:suppressAutoHyphens w:val="0"/>
              <w:spacing w:after="0" w:line="320" w:lineRule="exact"/>
              <w:jc w:val="both"/>
              <w:rPr>
                <w:sz w:val="26"/>
                <w:szCs w:val="26"/>
                <w:lang w:val="vi-VN"/>
              </w:rPr>
            </w:pPr>
            <w:r>
              <w:rPr>
                <w:sz w:val="26"/>
                <w:szCs w:val="26"/>
              </w:rPr>
              <w:t xml:space="preserve">3. </w:t>
            </w:r>
            <w:r>
              <w:rPr>
                <w:sz w:val="26"/>
                <w:szCs w:val="26"/>
                <w:lang w:val="vi-VN"/>
              </w:rPr>
              <w:t xml:space="preserve">Hộ gia đình, chủ trang trại, thành viên hợp tác xã. </w:t>
            </w:r>
          </w:p>
          <w:p w14:paraId="08AF8932" w14:textId="77777777" w:rsidR="00425B9D" w:rsidRDefault="00000000" w:rsidP="00A6724E">
            <w:pPr>
              <w:suppressAutoHyphens w:val="0"/>
              <w:spacing w:after="0" w:line="320" w:lineRule="exact"/>
              <w:jc w:val="both"/>
              <w:rPr>
                <w:sz w:val="26"/>
                <w:szCs w:val="26"/>
                <w:lang w:val="vi-VN"/>
              </w:rPr>
            </w:pPr>
            <w:r>
              <w:rPr>
                <w:sz w:val="26"/>
                <w:szCs w:val="26"/>
              </w:rPr>
              <w:t xml:space="preserve">4. </w:t>
            </w:r>
            <w:r>
              <w:rPr>
                <w:sz w:val="26"/>
                <w:szCs w:val="26"/>
                <w:lang w:val="vi-VN"/>
              </w:rPr>
              <w:t xml:space="preserve">Tổ chức, cá nhân cung cấp dịch vụ đầu vào, logistics, tài chính, tín dụng, bảo hiểm, khoa học công nghệ và các dịch vụ hỗ trợ khác trong liên kết chuỗi giá trị nông nghiệp bền vững. </w:t>
            </w:r>
          </w:p>
          <w:p w14:paraId="512EF1FE" w14:textId="77777777" w:rsidR="00425B9D" w:rsidRDefault="00000000" w:rsidP="00A6724E">
            <w:pPr>
              <w:suppressAutoHyphens w:val="0"/>
              <w:spacing w:after="0" w:line="320" w:lineRule="exact"/>
              <w:jc w:val="both"/>
              <w:rPr>
                <w:sz w:val="26"/>
                <w:szCs w:val="26"/>
                <w:lang w:val="vi-VN"/>
              </w:rPr>
            </w:pPr>
            <w:r>
              <w:rPr>
                <w:sz w:val="26"/>
                <w:szCs w:val="26"/>
              </w:rPr>
              <w:t xml:space="preserve">5. </w:t>
            </w:r>
            <w:r>
              <w:rPr>
                <w:sz w:val="26"/>
                <w:szCs w:val="26"/>
                <w:lang w:val="vi-VN"/>
              </w:rPr>
              <w:t xml:space="preserve">Cơ quan quản lý nhà nước và các tổ chức, cá nhân có liên quan trong việc thực hiện Nghị định này. </w:t>
            </w:r>
          </w:p>
          <w:p w14:paraId="11068B45" w14:textId="77777777" w:rsidR="00425B9D" w:rsidRDefault="00000000" w:rsidP="00A6724E">
            <w:pPr>
              <w:suppressAutoHyphens w:val="0"/>
              <w:spacing w:after="0" w:line="320" w:lineRule="exact"/>
              <w:jc w:val="both"/>
              <w:rPr>
                <w:sz w:val="26"/>
                <w:szCs w:val="26"/>
              </w:rPr>
            </w:pPr>
            <w:r>
              <w:rPr>
                <w:sz w:val="26"/>
                <w:szCs w:val="26"/>
                <w:lang w:val="vi-VN"/>
              </w:rPr>
              <w:t xml:space="preserve"> </w:t>
            </w:r>
          </w:p>
        </w:tc>
        <w:tc>
          <w:tcPr>
            <w:tcW w:w="5670" w:type="dxa"/>
            <w:tcBorders>
              <w:top w:val="single" w:sz="4" w:space="0" w:color="000000"/>
              <w:left w:val="single" w:sz="4" w:space="0" w:color="000000"/>
              <w:bottom w:val="single" w:sz="4" w:space="0" w:color="000000"/>
              <w:right w:val="single" w:sz="4" w:space="0" w:color="000000"/>
            </w:tcBorders>
            <w:vAlign w:val="center"/>
          </w:tcPr>
          <w:p w14:paraId="4319A26B" w14:textId="77777777" w:rsidR="00425B9D" w:rsidRDefault="00000000" w:rsidP="00A6724E">
            <w:pPr>
              <w:spacing w:after="0" w:line="320" w:lineRule="exact"/>
              <w:jc w:val="both"/>
              <w:rPr>
                <w:sz w:val="26"/>
                <w:szCs w:val="26"/>
              </w:rPr>
            </w:pPr>
            <w:r>
              <w:rPr>
                <w:sz w:val="26"/>
                <w:szCs w:val="26"/>
              </w:rPr>
              <w:t>Việc sửa đổi, Điều 2 nhằm xác định lại đối tượng áp dụng theo hướng rõ ràng, đầy đủ và phù hợp với thực tiễn phát triển liên kết chuỗi giá trị nông nghiệp. Nghị định mới đã cơ cấu lại các nhóm đối tượng theo vai trò trong chuỗi giá trị; thu gọn, làm rõ nhóm hộ nông dân, trang trại, tổ hợp tác; nhấn mạnh vai trò trung tâm của hợp tác xã và doanh nghiệp trong tổ chức sản xuất, chế biến, tiêu thụ. Đồng thời, bổ sung các chủ thể cung cấp dịch vụ đầu vào, logistics, tài chính, khoa học công nghệ và quy định rõ cơ quan quản lý nhà nước. Việc sửa đổi nhằm bảo đảm bao quát đầy đủ các tác nhân trong chuỗi giá trị, tăng tính liên kết, đồng bộ và tạo cơ sở pháp lý thuận lợi để tổ chức thực hiện hiệu quả, bền vững</w:t>
            </w:r>
            <w:r>
              <w:rPr>
                <w:sz w:val="26"/>
                <w:szCs w:val="26"/>
                <w:lang w:val="vi-VN"/>
              </w:rPr>
              <w:t xml:space="preserve"> </w:t>
            </w:r>
            <w:r>
              <w:rPr>
                <w:sz w:val="26"/>
                <w:szCs w:val="26"/>
              </w:rPr>
              <w:t xml:space="preserve">nhằm bảo đảm phù hợp với Bộ luật Dân sự, Luật Hợp tác xã số 17/2023/QH15 và thực tiễn phát triển chuỗi giá bền vững. </w:t>
            </w:r>
          </w:p>
        </w:tc>
      </w:tr>
      <w:tr w:rsidR="00425B9D" w14:paraId="691B23A0"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38737DB6" w14:textId="77777777" w:rsidR="00425B9D" w:rsidRDefault="00000000" w:rsidP="00A6724E">
            <w:pPr>
              <w:spacing w:after="0" w:line="320" w:lineRule="exact"/>
              <w:rPr>
                <w:sz w:val="26"/>
                <w:szCs w:val="26"/>
              </w:rPr>
            </w:pPr>
            <w:bookmarkStart w:id="9" w:name="dieu_3"/>
            <w:r>
              <w:rPr>
                <w:b/>
                <w:bCs/>
                <w:spacing w:val="-2"/>
                <w:sz w:val="26"/>
                <w:szCs w:val="26"/>
              </w:rPr>
              <w:t>Điều 3. Giải thích từ ngữ</w:t>
            </w:r>
            <w:bookmarkEnd w:id="9"/>
          </w:p>
        </w:tc>
        <w:tc>
          <w:tcPr>
            <w:tcW w:w="5103" w:type="dxa"/>
            <w:tcBorders>
              <w:top w:val="single" w:sz="4" w:space="0" w:color="000000"/>
              <w:left w:val="single" w:sz="4" w:space="0" w:color="000000"/>
              <w:bottom w:val="single" w:sz="4" w:space="0" w:color="000000"/>
              <w:right w:val="single" w:sz="4" w:space="0" w:color="000000"/>
            </w:tcBorders>
          </w:tcPr>
          <w:p w14:paraId="41AA86A2" w14:textId="77777777" w:rsidR="00425B9D" w:rsidRDefault="00000000" w:rsidP="00A6724E">
            <w:pPr>
              <w:spacing w:after="0" w:line="320" w:lineRule="exact"/>
              <w:rPr>
                <w:sz w:val="26"/>
                <w:szCs w:val="26"/>
              </w:rPr>
            </w:pPr>
            <w:r>
              <w:rPr>
                <w:b/>
                <w:bCs/>
                <w:sz w:val="26"/>
                <w:szCs w:val="26"/>
              </w:rPr>
              <w:t>Điều 3. Giải thích từ ngữ</w:t>
            </w:r>
          </w:p>
        </w:tc>
        <w:tc>
          <w:tcPr>
            <w:tcW w:w="5670" w:type="dxa"/>
            <w:tcBorders>
              <w:top w:val="single" w:sz="4" w:space="0" w:color="000000"/>
              <w:left w:val="single" w:sz="4" w:space="0" w:color="000000"/>
              <w:bottom w:val="single" w:sz="4" w:space="0" w:color="000000"/>
              <w:right w:val="single" w:sz="4" w:space="0" w:color="000000"/>
            </w:tcBorders>
            <w:vAlign w:val="center"/>
          </w:tcPr>
          <w:p w14:paraId="45FBD4AF" w14:textId="77777777" w:rsidR="00425B9D" w:rsidRDefault="00000000" w:rsidP="00A6724E">
            <w:pPr>
              <w:spacing w:after="0" w:line="320" w:lineRule="exact"/>
              <w:rPr>
                <w:sz w:val="26"/>
                <w:szCs w:val="26"/>
              </w:rPr>
            </w:pPr>
            <w:r>
              <w:rPr>
                <w:sz w:val="26"/>
                <w:szCs w:val="26"/>
              </w:rPr>
              <w:t>Giữ nguyên tên Điều 3</w:t>
            </w:r>
            <w:r>
              <w:rPr>
                <w:b/>
                <w:bCs/>
                <w:sz w:val="26"/>
                <w:szCs w:val="26"/>
              </w:rPr>
              <w:t xml:space="preserve"> </w:t>
            </w:r>
            <w:r>
              <w:rPr>
                <w:sz w:val="26"/>
                <w:szCs w:val="26"/>
              </w:rPr>
              <w:t>Giải thích từ ngữ</w:t>
            </w:r>
          </w:p>
        </w:tc>
      </w:tr>
      <w:tr w:rsidR="00425B9D" w14:paraId="20873363"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51329A19" w14:textId="77777777" w:rsidR="00425B9D" w:rsidRDefault="00000000" w:rsidP="00A6724E">
            <w:pPr>
              <w:spacing w:after="0" w:line="320" w:lineRule="exact"/>
              <w:rPr>
                <w:sz w:val="26"/>
                <w:szCs w:val="26"/>
              </w:rPr>
            </w:pPr>
            <w:r>
              <w:rPr>
                <w:spacing w:val="-2"/>
                <w:sz w:val="26"/>
                <w:szCs w:val="26"/>
              </w:rPr>
              <w:t>Trong Nghị định này, các từ ngữ dưới đây được hiểu như sau:</w:t>
            </w:r>
          </w:p>
        </w:tc>
        <w:tc>
          <w:tcPr>
            <w:tcW w:w="5103" w:type="dxa"/>
            <w:tcBorders>
              <w:top w:val="single" w:sz="4" w:space="0" w:color="000000"/>
              <w:left w:val="single" w:sz="4" w:space="0" w:color="000000"/>
              <w:bottom w:val="single" w:sz="4" w:space="0" w:color="000000"/>
              <w:right w:val="single" w:sz="4" w:space="0" w:color="000000"/>
            </w:tcBorders>
          </w:tcPr>
          <w:p w14:paraId="1D4E9D48" w14:textId="77777777" w:rsidR="00425B9D" w:rsidRDefault="00000000" w:rsidP="00A6724E">
            <w:pPr>
              <w:spacing w:after="0" w:line="320" w:lineRule="exact"/>
              <w:rPr>
                <w:sz w:val="26"/>
                <w:szCs w:val="26"/>
              </w:rPr>
            </w:pPr>
            <w:r>
              <w:rPr>
                <w:sz w:val="26"/>
                <w:szCs w:val="26"/>
              </w:rPr>
              <w:t>Trong Nghị định này, các từ ngữ dưới đây được hiểu như sau:</w:t>
            </w:r>
          </w:p>
        </w:tc>
        <w:tc>
          <w:tcPr>
            <w:tcW w:w="5670" w:type="dxa"/>
            <w:tcBorders>
              <w:top w:val="single" w:sz="4" w:space="0" w:color="000000"/>
              <w:left w:val="single" w:sz="4" w:space="0" w:color="000000"/>
              <w:bottom w:val="single" w:sz="4" w:space="0" w:color="000000"/>
              <w:right w:val="single" w:sz="4" w:space="0" w:color="000000"/>
            </w:tcBorders>
            <w:vAlign w:val="center"/>
          </w:tcPr>
          <w:p w14:paraId="6BF491B8" w14:textId="77777777" w:rsidR="00425B9D" w:rsidRDefault="00425B9D" w:rsidP="00A6724E">
            <w:pPr>
              <w:snapToGrid w:val="0"/>
              <w:spacing w:after="0" w:line="320" w:lineRule="exact"/>
              <w:rPr>
                <w:sz w:val="26"/>
                <w:szCs w:val="26"/>
              </w:rPr>
            </w:pPr>
          </w:p>
        </w:tc>
      </w:tr>
      <w:tr w:rsidR="00425B9D" w14:paraId="5846BF6C"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7DCB1409" w14:textId="77777777" w:rsidR="00425B9D" w:rsidRDefault="00000000" w:rsidP="00A6724E">
            <w:pPr>
              <w:spacing w:after="0" w:line="320" w:lineRule="exact"/>
              <w:jc w:val="both"/>
              <w:rPr>
                <w:sz w:val="26"/>
                <w:szCs w:val="26"/>
              </w:rPr>
            </w:pPr>
            <w:r>
              <w:rPr>
                <w:spacing w:val="-2"/>
                <w:sz w:val="26"/>
                <w:szCs w:val="26"/>
              </w:rPr>
              <w:t xml:space="preserve">1. Hợp tác, liên kết gắn sản xuất với tiêu thụ sản phẩm nông nghiệp (sau đây gọi chung là liên kết) là việc thỏa thuận, tự </w:t>
            </w:r>
            <w:r>
              <w:rPr>
                <w:spacing w:val="-2"/>
                <w:sz w:val="26"/>
                <w:szCs w:val="26"/>
              </w:rPr>
              <w:lastRenderedPageBreak/>
              <w:t>nguyện cùng đầu tư, sản xuất và tiêu thụ sản phẩm nông nghiệp của các đối tượng tại khoản 1, 2, 3, 4 Điều 2 Nghị định này (sau đây gọi chung là các bên tham gia liên kết) để nâng cao hiệu quả sản xuất và chất lượng sản phẩm nông nghiệp.</w:t>
            </w:r>
          </w:p>
        </w:tc>
        <w:tc>
          <w:tcPr>
            <w:tcW w:w="5103" w:type="dxa"/>
            <w:tcBorders>
              <w:top w:val="single" w:sz="4" w:space="0" w:color="000000"/>
              <w:left w:val="single" w:sz="4" w:space="0" w:color="000000"/>
              <w:bottom w:val="single" w:sz="4" w:space="0" w:color="000000"/>
              <w:right w:val="single" w:sz="4" w:space="0" w:color="000000"/>
            </w:tcBorders>
          </w:tcPr>
          <w:p w14:paraId="72CC8A83" w14:textId="77777777" w:rsidR="00425B9D" w:rsidRDefault="00000000" w:rsidP="00A6724E">
            <w:pPr>
              <w:spacing w:after="0" w:line="320" w:lineRule="exact"/>
              <w:jc w:val="both"/>
              <w:rPr>
                <w:sz w:val="26"/>
                <w:szCs w:val="26"/>
                <w:lang w:val="vi-VN"/>
              </w:rPr>
            </w:pPr>
            <w:r>
              <w:rPr>
                <w:sz w:val="26"/>
                <w:szCs w:val="26"/>
                <w:lang w:val="vi-VN"/>
              </w:rPr>
              <w:lastRenderedPageBreak/>
              <w:t xml:space="preserve">1. Chuỗi giá trị nông nghiệp là hệ thống các hoạt động liên kết giữa các chủ thể quy định tại khoản 1, 2, 3, 4 Điều 2 Nghị định này (sau đây </w:t>
            </w:r>
            <w:r>
              <w:rPr>
                <w:sz w:val="26"/>
                <w:szCs w:val="26"/>
                <w:lang w:val="vi-VN"/>
              </w:rPr>
              <w:lastRenderedPageBreak/>
              <w:t xml:space="preserve">gọi chung là </w:t>
            </w:r>
            <w:r>
              <w:rPr>
                <w:sz w:val="26"/>
                <w:szCs w:val="26"/>
                <w:lang w:val="vi-VN" w:eastAsia="vi-VN"/>
              </w:rPr>
              <w:t xml:space="preserve">các chủ thể hoặc các bên) </w:t>
            </w:r>
            <w:r>
              <w:rPr>
                <w:sz w:val="26"/>
                <w:szCs w:val="26"/>
                <w:lang w:val="vi-VN"/>
              </w:rPr>
              <w:t xml:space="preserve">từ cung ứng đầu vào, sản xuất, thu hoạch, chế biến đến tiêu thụ sản phẩm nhằm tạo giá trị gia tăng và nâng cao hiệu quả kinh tế. </w:t>
            </w:r>
          </w:p>
          <w:p w14:paraId="2BEABD80" w14:textId="77777777" w:rsidR="00425B9D" w:rsidRDefault="00425B9D" w:rsidP="00A6724E">
            <w:pPr>
              <w:spacing w:after="0" w:line="320" w:lineRule="exact"/>
              <w:jc w:val="both"/>
              <w:rPr>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67749F5B" w14:textId="77777777" w:rsidR="00425B9D" w:rsidRDefault="00000000" w:rsidP="00A6724E">
            <w:pPr>
              <w:spacing w:after="0" w:line="320" w:lineRule="exact"/>
              <w:jc w:val="both"/>
              <w:rPr>
                <w:sz w:val="26"/>
                <w:szCs w:val="26"/>
                <w:lang w:val="pt-PT"/>
              </w:rPr>
            </w:pPr>
            <w:r>
              <w:rPr>
                <w:sz w:val="26"/>
                <w:szCs w:val="26"/>
                <w:lang w:val="pt-PT"/>
              </w:rPr>
              <w:lastRenderedPageBreak/>
              <w:t xml:space="preserve">Trong đó đã bổ sung, chuẩn hóa hệ thống khái niệm: chuỗi giá trị nông nghiệp, liên kết chuỗi giá trị, chủ thể trung tâm chuỗi, vùng nguyên liệu nông nghiệp, </w:t>
            </w:r>
            <w:r>
              <w:rPr>
                <w:sz w:val="26"/>
                <w:szCs w:val="26"/>
                <w:lang w:val="pt-PT"/>
              </w:rPr>
              <w:lastRenderedPageBreak/>
              <w:t>dữ liệu chuỗi giá trị, đồng thời phân biệt rõ giữa liên kết chuỗi giá trị và hoạt động mua bán nông sản thông thường, làm cơ sở thống nhất trong tổ chức thực hiện chính sách</w:t>
            </w:r>
          </w:p>
          <w:p w14:paraId="00124752" w14:textId="77777777" w:rsidR="00425B9D" w:rsidRDefault="00000000" w:rsidP="00A6724E">
            <w:pPr>
              <w:spacing w:after="0" w:line="320" w:lineRule="exact"/>
              <w:jc w:val="both"/>
              <w:rPr>
                <w:sz w:val="26"/>
                <w:szCs w:val="26"/>
              </w:rPr>
            </w:pPr>
            <w:r>
              <w:rPr>
                <w:sz w:val="26"/>
                <w:szCs w:val="26"/>
                <w:lang w:val="pt-PT"/>
              </w:rPr>
              <w:t xml:space="preserve">- </w:t>
            </w:r>
            <w:r>
              <w:rPr>
                <w:sz w:val="26"/>
                <w:szCs w:val="26"/>
              </w:rPr>
              <w:t>Sửa đổi khái niệm từ “hợp tác, liên kết gắn sản xuất với tiêu thụ sản phẩm nông nghiệp” sang “chuỗi giá trị nông nghiệp” nhằm mở rộng phạm vi và nội hàm liên kết theo hướng toàn diện hơn. Khái niệm mới không chỉ giới hạn ở hoạt động sản xuất và tiêu thụ mà bao quát toàn bộ các khâu từ cung ứng đầu vào, sản xuất, thu hoạch, chế biến đến tiêu thụ sản phẩm. Đồng thời, nhấn mạnh tính hệ thống, sự tham gia của nhiều chủ thể trong chuỗi và mục tiêu tạo giá trị gia tăng, nâng cao hiệu quả kinh tế. Việc thay đổi này phù hợp với thực tiễn phát triển sản xuất nông nghiệp hiện đại, góp phần thúc đẩy liên kết bền vững và nâng cao năng lực cạnh tranh của ngành.</w:t>
            </w:r>
          </w:p>
        </w:tc>
      </w:tr>
      <w:tr w:rsidR="00425B9D" w14:paraId="6D4B79E6"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2D2A79A3" w14:textId="77777777" w:rsidR="00425B9D" w:rsidRDefault="00000000" w:rsidP="00A6724E">
            <w:pPr>
              <w:spacing w:after="0" w:line="320" w:lineRule="exact"/>
              <w:jc w:val="both"/>
              <w:rPr>
                <w:sz w:val="26"/>
                <w:szCs w:val="26"/>
              </w:rPr>
            </w:pPr>
            <w:bookmarkStart w:id="10" w:name="_Hlk223905468"/>
            <w:bookmarkEnd w:id="10"/>
            <w:r>
              <w:rPr>
                <w:sz w:val="26"/>
                <w:szCs w:val="26"/>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tcPr>
          <w:p w14:paraId="51893CCD" w14:textId="77777777" w:rsidR="00425B9D" w:rsidRDefault="00000000" w:rsidP="00A6724E">
            <w:pPr>
              <w:spacing w:after="0" w:line="320" w:lineRule="exact"/>
              <w:jc w:val="both"/>
              <w:rPr>
                <w:sz w:val="26"/>
                <w:szCs w:val="26"/>
                <w:lang w:val="vi-VN"/>
              </w:rPr>
            </w:pPr>
            <w:r>
              <w:rPr>
                <w:sz w:val="26"/>
                <w:szCs w:val="26"/>
                <w:lang w:val="vi-VN"/>
              </w:rPr>
              <w:t>2. Mua bán sản phẩm nông nghiệp là hoạt động giao dịch thương mại giữa các bên nhằm chuyển giao quyền sở hữu sản phẩm nông nghiệp thông qua hợp đồng mua bán hoặc thỏa thuận dân sự, trong đó các bên không có sự ràng buộc về tổ chức sản xuất, tiêu chuẩn chất lượng đầu vào, kế hoạch sản lượng, truy xuất nguồn gốc hoặc cơ chế chia sẻ lợi ích, rủi ro trong toàn bộ quá trình sản xuất và tiêu thụ.</w:t>
            </w:r>
          </w:p>
          <w:p w14:paraId="18EE7578" w14:textId="77777777" w:rsidR="00425B9D" w:rsidRDefault="00425B9D" w:rsidP="00A6724E">
            <w:pPr>
              <w:spacing w:after="0" w:line="320" w:lineRule="exact"/>
              <w:jc w:val="both"/>
              <w:rPr>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0F1D2CC7" w14:textId="77777777" w:rsidR="00425B9D" w:rsidRDefault="00000000" w:rsidP="00A6724E">
            <w:pPr>
              <w:spacing w:after="0" w:line="320" w:lineRule="exact"/>
              <w:jc w:val="both"/>
              <w:rPr>
                <w:sz w:val="26"/>
                <w:szCs w:val="26"/>
              </w:rPr>
            </w:pPr>
            <w:r>
              <w:rPr>
                <w:sz w:val="26"/>
                <w:szCs w:val="26"/>
              </w:rPr>
              <w:t>Quy định này làm rõ “mua bán nông sản” là hoạt động giao dịch thương mại đơn thuần giữa các bên, trong đó việc chuyển giao quyền sở hữu sản phẩm được thực hiện thông qua hợp đồng hoặc thỏa thuận dân sự. Khác với liên kết chuỗi giá trị, các bên trong quan hệ mua bán không có sự ràng buộc về tổ chức sản xuất, không thống nhất trước về tiêu chuẩn chất lượng đầu vào, không cam kết về kế hoạch sản lượng, không yêu cầu truy xuất nguồn gốc và cũng không có cơ chế chia sẻ lợi ích, rủi ro trong toàn bộ quá trình sản xuất và tiêu thụ.</w:t>
            </w:r>
          </w:p>
        </w:tc>
      </w:tr>
      <w:tr w:rsidR="00425B9D" w14:paraId="0CA5F38D"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039061D2" w14:textId="77777777" w:rsidR="00425B9D" w:rsidRDefault="00000000" w:rsidP="00A6724E">
            <w:pPr>
              <w:spacing w:after="0" w:line="320" w:lineRule="exact"/>
              <w:jc w:val="both"/>
              <w:rPr>
                <w:sz w:val="26"/>
                <w:szCs w:val="26"/>
              </w:rPr>
            </w:pPr>
            <w:bookmarkStart w:id="11" w:name="_Hlk223907123"/>
            <w:bookmarkEnd w:id="11"/>
            <w:r>
              <w:rPr>
                <w:spacing w:val="-2"/>
                <w:sz w:val="26"/>
                <w:szCs w:val="26"/>
              </w:rPr>
              <w:lastRenderedPageBreak/>
              <w:t>2. Liên kết theo chuỗi giá trị sản phẩm nông nghiệp quy định tại Nghị định này là hình thức liên kết trong sản xuất nông nghiệp theo chuỗi từ cung ứng vật tư, dịch vụ đầu vào, sản xuất, sơ chế hoặc chế biến gắn với tiêu thụ sản phẩm nông nghiệp (sau đây gọi chung là liên kết chuỗi giá trị). Các hình thức liên kết cụ thể quy định tại Điều 4 Nghị định này</w:t>
            </w:r>
          </w:p>
        </w:tc>
        <w:tc>
          <w:tcPr>
            <w:tcW w:w="5103" w:type="dxa"/>
            <w:tcBorders>
              <w:top w:val="single" w:sz="4" w:space="0" w:color="000000"/>
              <w:left w:val="single" w:sz="4" w:space="0" w:color="000000"/>
              <w:bottom w:val="single" w:sz="4" w:space="0" w:color="000000"/>
              <w:right w:val="single" w:sz="4" w:space="0" w:color="000000"/>
            </w:tcBorders>
          </w:tcPr>
          <w:p w14:paraId="5505731B" w14:textId="77777777" w:rsidR="00425B9D" w:rsidRDefault="00000000" w:rsidP="00A6724E">
            <w:pPr>
              <w:spacing w:after="0" w:line="320" w:lineRule="exact"/>
              <w:jc w:val="both"/>
              <w:rPr>
                <w:sz w:val="26"/>
                <w:szCs w:val="26"/>
                <w:lang w:val="vi-VN"/>
              </w:rPr>
            </w:pPr>
            <w:r>
              <w:rPr>
                <w:sz w:val="26"/>
                <w:szCs w:val="26"/>
                <w:lang w:val="vi-VN"/>
              </w:rPr>
              <w:t>3. Liên kết chuỗi giá trị nông nghiệp bền vững là sự hợp tác giữa các chủ thể trong chuỗi giá trị nông nghiệp thông qua hợp đồng hoặc thỏa thuận bằng văn bản nhằm tổ chức sản xuất, thu mua, sơ chế, chế biến, bảo quản và tiêu thụ sản phẩm nông nghiệp gắn với tiêu chuẩn chất lượng, truy xuất nguồn gốc, chia sẻ lợi ích, rủi ro và phát triển ổn định, lâu dài.</w:t>
            </w:r>
          </w:p>
          <w:p w14:paraId="4D1DA707" w14:textId="77777777" w:rsidR="00425B9D" w:rsidRDefault="00425B9D" w:rsidP="00A6724E">
            <w:pPr>
              <w:spacing w:after="0" w:line="320" w:lineRule="exact"/>
              <w:jc w:val="both"/>
              <w:rPr>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059D97AE" w14:textId="77777777" w:rsidR="00425B9D" w:rsidRDefault="00000000" w:rsidP="00A6724E">
            <w:pPr>
              <w:spacing w:after="0" w:line="320" w:lineRule="exact"/>
              <w:jc w:val="both"/>
              <w:rPr>
                <w:sz w:val="26"/>
                <w:szCs w:val="26"/>
                <w:lang w:val="vi-VN"/>
              </w:rPr>
            </w:pPr>
            <w:r>
              <w:rPr>
                <w:sz w:val="26"/>
                <w:szCs w:val="26"/>
                <w:lang w:val="vi-VN"/>
              </w:rPr>
              <w:t xml:space="preserve">Việc sửa đổi khái niệm </w:t>
            </w:r>
            <w:r>
              <w:rPr>
                <w:b/>
                <w:bCs/>
                <w:sz w:val="26"/>
                <w:szCs w:val="26"/>
                <w:lang w:val="vi-VN"/>
              </w:rPr>
              <w:t>"liên kết chuỗi giá trị nông nghiệp bền vững"</w:t>
            </w:r>
            <w:r>
              <w:rPr>
                <w:sz w:val="26"/>
                <w:szCs w:val="26"/>
                <w:lang w:val="vi-VN"/>
              </w:rPr>
              <w:t xml:space="preserve"> nhằm làm rõ bản chất của liên kết là sự hợp tác giữa các chủ thể trong toàn bộ chuỗi giá trị, thay vì chỉ mô tả các công đoạn sản xuất., quy định mới bổ sung các khâu thu mua, bảo quản; quy định liên kết được thực hiện thông qua hợp đồng hoặc thỏa thuận bằng văn bản; gắn với tiêu chuẩn chất lượng, truy xuất nguồn gốc, chia sẻ lợi ích, rủi ro và mục tiêu phát triển ổn định, lâu dài.</w:t>
            </w:r>
          </w:p>
          <w:p w14:paraId="09D0A36A" w14:textId="77777777" w:rsidR="00425B9D" w:rsidRDefault="00000000" w:rsidP="00A6724E">
            <w:pPr>
              <w:spacing w:after="0" w:line="320" w:lineRule="exact"/>
              <w:jc w:val="both"/>
              <w:rPr>
                <w:sz w:val="26"/>
                <w:szCs w:val="26"/>
                <w:lang w:val="vi-VN"/>
              </w:rPr>
            </w:pPr>
            <w:r>
              <w:rPr>
                <w:sz w:val="26"/>
                <w:szCs w:val="26"/>
                <w:lang w:val="vi-VN"/>
              </w:rPr>
              <w:t>Những nội dung này góp phần hoàn thiện cơ sở pháp lý về liên kết chuỗi giá trị, khắc phục những bất cập trong quá trình thực hiện Nghị định số 98/2018/NĐ-CP, đáp ứng yêu cầu phát triển nông nghiệp bền vững, nâng cao giá trị gia tăng, năng lực cạnh tranh của nông sản và thu nhập của người sản xuất.</w:t>
            </w:r>
          </w:p>
          <w:p w14:paraId="2419CBA3" w14:textId="77777777" w:rsidR="00425B9D" w:rsidRDefault="00425B9D" w:rsidP="00A6724E">
            <w:pPr>
              <w:spacing w:after="0" w:line="320" w:lineRule="exact"/>
              <w:jc w:val="both"/>
              <w:rPr>
                <w:sz w:val="26"/>
                <w:szCs w:val="26"/>
                <w:lang w:val="vi-VN"/>
              </w:rPr>
            </w:pPr>
          </w:p>
        </w:tc>
      </w:tr>
      <w:tr w:rsidR="00425B9D" w14:paraId="7850066A"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557D18B3" w14:textId="77777777" w:rsidR="00425B9D" w:rsidRDefault="00000000" w:rsidP="00A6724E">
            <w:pPr>
              <w:spacing w:after="0" w:line="320" w:lineRule="exact"/>
              <w:jc w:val="both"/>
              <w:rPr>
                <w:sz w:val="26"/>
                <w:szCs w:val="26"/>
              </w:rPr>
            </w:pPr>
            <w:bookmarkStart w:id="12" w:name="_Hlk223907235"/>
            <w:bookmarkEnd w:id="12"/>
            <w:r>
              <w:rPr>
                <w:sz w:val="26"/>
                <w:szCs w:val="26"/>
              </w:rPr>
              <w:t>Không quy định</w:t>
            </w:r>
          </w:p>
        </w:tc>
        <w:tc>
          <w:tcPr>
            <w:tcW w:w="5103" w:type="dxa"/>
            <w:tcBorders>
              <w:top w:val="single" w:sz="4" w:space="0" w:color="000000"/>
              <w:left w:val="single" w:sz="4" w:space="0" w:color="000000"/>
              <w:bottom w:val="single" w:sz="4" w:space="0" w:color="000000"/>
              <w:right w:val="single" w:sz="4" w:space="0" w:color="000000"/>
            </w:tcBorders>
          </w:tcPr>
          <w:p w14:paraId="3B2978DF" w14:textId="77777777" w:rsidR="00425B9D" w:rsidRDefault="00000000" w:rsidP="00A6724E">
            <w:pPr>
              <w:numPr>
                <w:ilvl w:val="0"/>
                <w:numId w:val="8"/>
              </w:numPr>
              <w:suppressAutoHyphens w:val="0"/>
              <w:spacing w:after="0" w:line="320" w:lineRule="exact"/>
              <w:jc w:val="both"/>
              <w:rPr>
                <w:sz w:val="26"/>
                <w:szCs w:val="26"/>
                <w:lang w:val="vi-VN"/>
              </w:rPr>
            </w:pPr>
            <w:r>
              <w:rPr>
                <w:sz w:val="26"/>
                <w:szCs w:val="26"/>
                <w:lang w:val="vi-VN"/>
              </w:rPr>
              <w:t>Chủ trì liên kết chuỗi giá trị nông nghiệp bền vững là tổ chức, cá nhân giữ vai trò đầu mối điều phối, tổ chức và kết nối các khâu trong chuỗi giá trị từ sản xuất đến tiêu thụ sản phẩm; chịu trách nhiệm chính trong thực hiện liên kết theo hợp đồng hoặc thỏa thuận.</w:t>
            </w:r>
          </w:p>
          <w:p w14:paraId="410EE7CA" w14:textId="77777777" w:rsidR="00425B9D" w:rsidRDefault="00425B9D" w:rsidP="00A6724E">
            <w:pPr>
              <w:spacing w:after="0" w:line="320" w:lineRule="exact"/>
              <w:jc w:val="both"/>
              <w:rPr>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73DF15FC" w14:textId="77777777" w:rsidR="00425B9D" w:rsidRDefault="00000000" w:rsidP="00A6724E">
            <w:pPr>
              <w:spacing w:after="0" w:line="320" w:lineRule="exact"/>
              <w:jc w:val="both"/>
              <w:rPr>
                <w:sz w:val="26"/>
                <w:szCs w:val="26"/>
                <w:lang w:val="vi-VN"/>
              </w:rPr>
            </w:pPr>
            <w:r>
              <w:rPr>
                <w:sz w:val="26"/>
                <w:szCs w:val="26"/>
                <w:lang w:val="vi-VN"/>
              </w:rPr>
              <w:t xml:space="preserve">Việc bổ sung khái niệm </w:t>
            </w:r>
            <w:r>
              <w:rPr>
                <w:b/>
                <w:bCs/>
                <w:sz w:val="26"/>
                <w:szCs w:val="26"/>
                <w:lang w:val="vi-VN"/>
              </w:rPr>
              <w:t>"chủ trì liên kết chuỗi giá trị nông nghiệp bền vững"</w:t>
            </w:r>
            <w:r>
              <w:rPr>
                <w:sz w:val="26"/>
                <w:szCs w:val="26"/>
                <w:lang w:val="vi-VN"/>
              </w:rPr>
              <w:t xml:space="preserve"> nhằm xác định rõ chủ thể giữ vai trò đầu mối tổ chức, điều phối và kết nối các khâu trong chuỗi giá trị; làm rõ trách nhiệm của chủ thể chịu trách nhiệm chính trong việc thực hiện các nội dung liên kết theo hợp đồng hoặc thỏa thuận.</w:t>
            </w:r>
          </w:p>
          <w:p w14:paraId="505B4A13" w14:textId="77777777" w:rsidR="00425B9D" w:rsidRDefault="00000000" w:rsidP="00A6724E">
            <w:pPr>
              <w:spacing w:after="0" w:line="320" w:lineRule="exact"/>
              <w:jc w:val="both"/>
              <w:rPr>
                <w:sz w:val="26"/>
                <w:szCs w:val="26"/>
                <w:lang w:val="vi-VN"/>
              </w:rPr>
            </w:pPr>
            <w:r>
              <w:rPr>
                <w:sz w:val="26"/>
                <w:szCs w:val="26"/>
                <w:lang w:val="vi-VN"/>
              </w:rPr>
              <w:t>Quy định này góp phần thống nhất cách xác định chủ thể trong các dự án liên kết, tạo cơ sở pháp lý rõ ràng để phân định quyền, trách nhiệm và nghĩa vụ của các bên tham gia; đồng thời nâng cao hiệu quả tổ chức thực hiện, giám sát, đánh giá và hỗ trợ của Nhà nước đối với các mô hình liên kết chuỗi giá trị nông nghiệp bền vững.</w:t>
            </w:r>
          </w:p>
          <w:p w14:paraId="59359989" w14:textId="77777777" w:rsidR="00425B9D" w:rsidRDefault="00425B9D" w:rsidP="00A6724E">
            <w:pPr>
              <w:spacing w:after="0" w:line="320" w:lineRule="exact"/>
              <w:jc w:val="both"/>
              <w:rPr>
                <w:sz w:val="26"/>
                <w:szCs w:val="26"/>
              </w:rPr>
            </w:pPr>
          </w:p>
        </w:tc>
      </w:tr>
      <w:tr w:rsidR="00425B9D" w14:paraId="621B48F6"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3113150F" w14:textId="77777777" w:rsidR="00425B9D" w:rsidRDefault="00000000" w:rsidP="00A6724E">
            <w:pPr>
              <w:spacing w:after="0" w:line="320" w:lineRule="exact"/>
              <w:jc w:val="both"/>
              <w:rPr>
                <w:spacing w:val="-2"/>
                <w:sz w:val="26"/>
                <w:szCs w:val="26"/>
              </w:rPr>
            </w:pPr>
            <w:r>
              <w:rPr>
                <w:spacing w:val="-2"/>
                <w:sz w:val="26"/>
                <w:szCs w:val="26"/>
              </w:rPr>
              <w:lastRenderedPageBreak/>
              <w:t xml:space="preserve">3. Vùng sản xuất nông nghiệp hàng hóa tập trung: Là vùng sản xuất tập trung một hay một nhóm sản phẩm nông nghiệp cùng loại có quy mô phù hợp với từng loại hình sản xuất và điều kiện của mỗi địa phương, tuân thủ các quy định của Nhà nước về an toàn thực phẩm, </w:t>
            </w:r>
            <w:proofErr w:type="gramStart"/>
            <w:r>
              <w:rPr>
                <w:spacing w:val="-2"/>
                <w:sz w:val="26"/>
                <w:szCs w:val="26"/>
              </w:rPr>
              <w:t>an</w:t>
            </w:r>
            <w:proofErr w:type="gramEnd"/>
            <w:r>
              <w:rPr>
                <w:spacing w:val="-2"/>
                <w:sz w:val="26"/>
                <w:szCs w:val="26"/>
              </w:rPr>
              <w:t xml:space="preserve"> toàn dịch bệnh, bảo vệ môi trường, có liên kết gắn sản xuất với tiêu thụ sản phẩm nông nghiệp.</w:t>
            </w:r>
          </w:p>
        </w:tc>
        <w:tc>
          <w:tcPr>
            <w:tcW w:w="5103" w:type="dxa"/>
            <w:tcBorders>
              <w:top w:val="single" w:sz="4" w:space="0" w:color="000000"/>
              <w:left w:val="single" w:sz="4" w:space="0" w:color="000000"/>
              <w:bottom w:val="single" w:sz="4" w:space="0" w:color="000000"/>
              <w:right w:val="single" w:sz="4" w:space="0" w:color="000000"/>
            </w:tcBorders>
          </w:tcPr>
          <w:p w14:paraId="441BA05D" w14:textId="77777777" w:rsidR="00425B9D" w:rsidRDefault="00000000" w:rsidP="00A6724E">
            <w:pPr>
              <w:spacing w:after="0" w:line="320" w:lineRule="exact"/>
              <w:jc w:val="both"/>
              <w:rPr>
                <w:sz w:val="26"/>
                <w:szCs w:val="26"/>
                <w:lang w:val="vi-VN"/>
              </w:rPr>
            </w:pPr>
            <w:r>
              <w:rPr>
                <w:sz w:val="26"/>
                <w:szCs w:val="26"/>
                <w:lang w:val="vi-VN"/>
              </w:rPr>
              <w:t xml:space="preserve">5. Vùng nguyên liệu nông nghiệp là khu vực sản xuất nông nghiệp tập trung, được tổ chức theo tiêu chuẩn thống nhất về giống, quy trình kỹ thuật, chất lượng sản phẩm và có liên kết ổn định với cơ sở chế biến hoặc thị trường tiêu thụ. </w:t>
            </w:r>
          </w:p>
          <w:p w14:paraId="72E3E74C" w14:textId="77777777" w:rsidR="00425B9D" w:rsidRDefault="00425B9D" w:rsidP="00A6724E">
            <w:pPr>
              <w:spacing w:after="0" w:line="320" w:lineRule="exact"/>
              <w:jc w:val="both"/>
              <w:rPr>
                <w:spacing w:val="-2"/>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C2D54CF" w14:textId="77777777" w:rsidR="00425B9D" w:rsidRDefault="00000000" w:rsidP="00A6724E">
            <w:pPr>
              <w:spacing w:after="0" w:line="320" w:lineRule="exact"/>
              <w:jc w:val="both"/>
              <w:rPr>
                <w:spacing w:val="-2"/>
                <w:sz w:val="26"/>
                <w:szCs w:val="26"/>
              </w:rPr>
            </w:pPr>
            <w:r>
              <w:rPr>
                <w:sz w:val="26"/>
                <w:szCs w:val="26"/>
              </w:rPr>
              <w:t xml:space="preserve">Sửa đổi khái niệm “vùng sản xuất nông nghiệp hàng hóa tập trung” sang “vùng nguyên liệu nông nghiệp” nhằm làm rõ hơn bản chất và yêu cầu của vùng sản xuất trong điều kiện phát triển theo chuỗi giá trị. Khái niệm mới nhấn mạnh tính tổ chức cao, sản xuất theo tiêu chuẩn thống nhất về giống, quy trình kỹ thuật và chất lượng sản phẩm; đồng thời yêu cầu có liên kết ổn định với cơ sở chế biến hoặc thị trường tiêu thụ. So với quy định trước đây còn mang tính định tính và chưa cụ thể về tiêu chuẩn, nội dung sửa đổi đã thể hiện rõ vai trò của vùng nguyên liệu như nền tảng đầu vào của chuỗi giá trị, bảo đảm tính ổn định, đồng nhất và nâng cao giá trị gia tăng của sản phẩm nông nghiệp.” </w:t>
            </w:r>
          </w:p>
        </w:tc>
      </w:tr>
      <w:tr w:rsidR="00425B9D" w14:paraId="6F7051FC"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4BCAF54F" w14:textId="77777777" w:rsidR="00425B9D" w:rsidRDefault="00000000" w:rsidP="00A6724E">
            <w:pPr>
              <w:spacing w:after="0" w:line="320" w:lineRule="exact"/>
              <w:jc w:val="both"/>
              <w:rPr>
                <w:sz w:val="26"/>
                <w:szCs w:val="26"/>
              </w:rPr>
            </w:pPr>
            <w:r>
              <w:rPr>
                <w:sz w:val="26"/>
                <w:szCs w:val="26"/>
              </w:rPr>
              <w:t>Không quy định</w:t>
            </w:r>
          </w:p>
        </w:tc>
        <w:tc>
          <w:tcPr>
            <w:tcW w:w="5103" w:type="dxa"/>
            <w:tcBorders>
              <w:top w:val="single" w:sz="4" w:space="0" w:color="000000"/>
              <w:left w:val="single" w:sz="4" w:space="0" w:color="000000"/>
              <w:bottom w:val="single" w:sz="4" w:space="0" w:color="000000"/>
              <w:right w:val="single" w:sz="4" w:space="0" w:color="000000"/>
            </w:tcBorders>
          </w:tcPr>
          <w:p w14:paraId="4431BFC6" w14:textId="77777777" w:rsidR="00425B9D" w:rsidRDefault="00000000" w:rsidP="00A6724E">
            <w:pPr>
              <w:spacing w:after="0" w:line="320" w:lineRule="exact"/>
              <w:jc w:val="both"/>
              <w:rPr>
                <w:sz w:val="26"/>
                <w:szCs w:val="26"/>
                <w:lang w:val="vi-VN"/>
              </w:rPr>
            </w:pPr>
            <w:r>
              <w:rPr>
                <w:sz w:val="26"/>
                <w:szCs w:val="26"/>
                <w:lang w:val="vi-VN"/>
              </w:rPr>
              <w:t xml:space="preserve">6. Dữ liệu chuỗi giá trị nông nghiệp là hệ thống thông tin liên quan đến sản xuất, chất lượng, truy xuất nguồn gốc, giao dịch và quản trị chuỗi giá trị. </w:t>
            </w:r>
          </w:p>
          <w:p w14:paraId="4396F43C"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11246B74" w14:textId="77777777" w:rsidR="00425B9D" w:rsidRDefault="00000000" w:rsidP="00A6724E">
            <w:pPr>
              <w:spacing w:after="0" w:line="320" w:lineRule="exact"/>
              <w:jc w:val="both"/>
              <w:rPr>
                <w:sz w:val="26"/>
                <w:szCs w:val="26"/>
                <w:lang w:val="vi-VN"/>
              </w:rPr>
            </w:pPr>
            <w:r>
              <w:rPr>
                <w:sz w:val="26"/>
                <w:szCs w:val="26"/>
                <w:lang w:val="vi-VN"/>
              </w:rPr>
              <w:t>Quy định về “dữ liệu chuỗi giá trị nông nghiệp” được đưa vào nhằm đặt ra yêu cầu về việc hình thành, thu thập, quản lý và chia sẻ thông tin trong toàn bộ chuỗi giá trị. Theo đó, các chủ thể tham gia liên kết phải bảo đảm cung cấp, cập nhật dữ liệu liên quan đến sản xuất, chất lượng, truy xuất nguồn gốc, giao dịch và quản trị chuỗi.</w:t>
            </w:r>
          </w:p>
          <w:p w14:paraId="3D3B09D2" w14:textId="77777777" w:rsidR="00425B9D" w:rsidRDefault="00000000" w:rsidP="00A6724E">
            <w:pPr>
              <w:spacing w:after="0" w:line="320" w:lineRule="exact"/>
              <w:jc w:val="both"/>
              <w:rPr>
                <w:sz w:val="26"/>
                <w:szCs w:val="26"/>
                <w:lang w:val="vi-VN"/>
              </w:rPr>
            </w:pPr>
            <w:r>
              <w:rPr>
                <w:sz w:val="26"/>
                <w:szCs w:val="26"/>
                <w:lang w:val="vi-VN"/>
              </w:rPr>
              <w:t xml:space="preserve">Quy định này nhằm tăng cường tính minh bạch, khả năng kiểm soát chất lượng và truy xuất nguồn gốc sản phẩm; phục vụ công tác quản lý nhà nước và điều hành sản xuất; đồng thời tạo nền tảng cho chuyển đổi số, kết nối thông tin giữa các chủ thể, góp phần nâng </w:t>
            </w:r>
            <w:r>
              <w:rPr>
                <w:sz w:val="26"/>
                <w:szCs w:val="26"/>
                <w:lang w:val="vi-VN"/>
              </w:rPr>
              <w:lastRenderedPageBreak/>
              <w:t>cao hiệu quả và giá trị gia tăng của chuỗi giá trị nông nghiệp.</w:t>
            </w:r>
          </w:p>
          <w:p w14:paraId="1CF49E79" w14:textId="77777777" w:rsidR="00425B9D" w:rsidRDefault="00425B9D" w:rsidP="00A6724E">
            <w:pPr>
              <w:spacing w:after="0" w:line="320" w:lineRule="exact"/>
              <w:jc w:val="both"/>
              <w:rPr>
                <w:sz w:val="26"/>
                <w:szCs w:val="26"/>
              </w:rPr>
            </w:pPr>
          </w:p>
        </w:tc>
      </w:tr>
      <w:tr w:rsidR="00425B9D" w14:paraId="2FC4CCB1"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43061C12" w14:textId="77777777" w:rsidR="00425B9D" w:rsidRDefault="00000000" w:rsidP="00A6724E">
            <w:pPr>
              <w:spacing w:after="0" w:line="320" w:lineRule="exact"/>
              <w:jc w:val="both"/>
              <w:rPr>
                <w:b/>
                <w:spacing w:val="-2"/>
                <w:sz w:val="26"/>
                <w:szCs w:val="26"/>
              </w:rPr>
            </w:pPr>
            <w:r>
              <w:rPr>
                <w:b/>
                <w:bCs/>
                <w:spacing w:val="-2"/>
                <w:sz w:val="26"/>
                <w:szCs w:val="26"/>
              </w:rPr>
              <w:lastRenderedPageBreak/>
              <w:t>Chương II</w:t>
            </w:r>
          </w:p>
          <w:p w14:paraId="5C6FAB30" w14:textId="77777777" w:rsidR="00425B9D" w:rsidRDefault="00000000" w:rsidP="00A6724E">
            <w:pPr>
              <w:spacing w:after="0" w:line="320" w:lineRule="exact"/>
              <w:jc w:val="both"/>
              <w:rPr>
                <w:b/>
                <w:spacing w:val="-2"/>
                <w:sz w:val="26"/>
                <w:szCs w:val="26"/>
                <w:lang w:val="vi-VN"/>
              </w:rPr>
            </w:pPr>
            <w:r>
              <w:rPr>
                <w:b/>
                <w:spacing w:val="-2"/>
                <w:sz w:val="26"/>
                <w:szCs w:val="26"/>
                <w:lang w:val="vi-VN"/>
              </w:rPr>
              <w:t>HÌNH THỨC LIÊN KẾT, HỢP ĐỒNG LIÊN KẾT VÀ DỰ ÁN LIÊN KẾT</w:t>
            </w:r>
          </w:p>
          <w:p w14:paraId="430749AC" w14:textId="77777777" w:rsidR="00425B9D" w:rsidRDefault="00425B9D" w:rsidP="00A6724E">
            <w:pPr>
              <w:spacing w:after="0" w:line="320" w:lineRule="exact"/>
              <w:jc w:val="both"/>
              <w:rPr>
                <w:spacing w:val="-2"/>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09A22148" w14:textId="77777777" w:rsidR="00425B9D" w:rsidRDefault="00000000" w:rsidP="00A6724E">
            <w:pPr>
              <w:spacing w:after="0" w:line="320" w:lineRule="exact"/>
              <w:jc w:val="both"/>
              <w:rPr>
                <w:b/>
                <w:bCs/>
                <w:sz w:val="26"/>
                <w:szCs w:val="26"/>
                <w:lang w:eastAsia="vi-VN"/>
              </w:rPr>
            </w:pPr>
            <w:r>
              <w:rPr>
                <w:b/>
                <w:bCs/>
                <w:sz w:val="26"/>
                <w:szCs w:val="26"/>
                <w:lang w:eastAsia="vi-VN"/>
              </w:rPr>
              <w:t xml:space="preserve">  </w:t>
            </w:r>
          </w:p>
          <w:p w14:paraId="2BE379CF" w14:textId="77777777" w:rsidR="00425B9D" w:rsidRDefault="00000000" w:rsidP="00A6724E">
            <w:pPr>
              <w:spacing w:after="0" w:line="320" w:lineRule="exact"/>
              <w:jc w:val="both"/>
              <w:rPr>
                <w:b/>
                <w:bCs/>
                <w:sz w:val="26"/>
                <w:szCs w:val="26"/>
                <w:lang w:eastAsia="vi-VN"/>
              </w:rPr>
            </w:pPr>
            <w:r>
              <w:rPr>
                <w:b/>
                <w:bCs/>
                <w:sz w:val="26"/>
                <w:szCs w:val="26"/>
                <w:lang w:val="vi-VN" w:eastAsia="vi-VN"/>
              </w:rPr>
              <w:t>Chương I</w:t>
            </w:r>
            <w:r>
              <w:rPr>
                <w:b/>
                <w:bCs/>
                <w:sz w:val="26"/>
                <w:szCs w:val="26"/>
                <w:lang w:eastAsia="vi-VN"/>
              </w:rPr>
              <w:t>I</w:t>
            </w:r>
          </w:p>
          <w:p w14:paraId="50C4CBF2" w14:textId="77777777" w:rsidR="00425B9D" w:rsidRDefault="00425B9D" w:rsidP="00A6724E">
            <w:pPr>
              <w:spacing w:after="0" w:line="320" w:lineRule="exact"/>
              <w:jc w:val="both"/>
              <w:rPr>
                <w:b/>
                <w:bCs/>
                <w:sz w:val="26"/>
                <w:szCs w:val="26"/>
                <w:lang w:eastAsia="vi-VN"/>
              </w:rPr>
            </w:pPr>
          </w:p>
          <w:p w14:paraId="28D0E346" w14:textId="77777777" w:rsidR="00425B9D" w:rsidRDefault="00425B9D" w:rsidP="00A6724E">
            <w:pPr>
              <w:spacing w:after="0" w:line="320" w:lineRule="exact"/>
              <w:jc w:val="both"/>
              <w:rPr>
                <w:b/>
                <w:bCs/>
                <w:sz w:val="26"/>
                <w:szCs w:val="26"/>
                <w:lang w:eastAsia="vi-VN"/>
              </w:rPr>
            </w:pPr>
          </w:p>
          <w:p w14:paraId="70ABBE88" w14:textId="77777777" w:rsidR="00425B9D" w:rsidRDefault="00425B9D" w:rsidP="00A6724E">
            <w:pPr>
              <w:spacing w:after="0" w:line="320" w:lineRule="exact"/>
              <w:jc w:val="both"/>
              <w:rPr>
                <w:b/>
                <w:bCs/>
                <w:sz w:val="26"/>
                <w:szCs w:val="26"/>
                <w:lang w:eastAsia="vi-VN"/>
              </w:rPr>
            </w:pPr>
          </w:p>
          <w:p w14:paraId="07B959E7" w14:textId="77777777" w:rsidR="00425B9D" w:rsidRDefault="00000000" w:rsidP="00A6724E">
            <w:pPr>
              <w:spacing w:after="0" w:line="320" w:lineRule="exact"/>
              <w:jc w:val="center"/>
              <w:rPr>
                <w:b/>
                <w:bCs/>
                <w:sz w:val="26"/>
                <w:szCs w:val="26"/>
                <w:lang w:val="vi-VN" w:eastAsia="vi-VN"/>
              </w:rPr>
            </w:pPr>
            <w:r>
              <w:rPr>
                <w:b/>
                <w:bCs/>
                <w:sz w:val="26"/>
                <w:szCs w:val="26"/>
                <w:lang w:val="vi-VN" w:eastAsia="vi-VN"/>
              </w:rPr>
              <w:t>TỔ CHỨC LIÊN KẾT CHUỖI GIÁ TRỊ NÔNG NGHIỆP BỀN VỮNG</w:t>
            </w:r>
          </w:p>
          <w:p w14:paraId="6CBA9502"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4CF3605E" w14:textId="77777777" w:rsidR="00425B9D" w:rsidRDefault="00000000" w:rsidP="00A6724E">
            <w:pPr>
              <w:pStyle w:val="NormalWeb"/>
              <w:spacing w:after="0" w:line="320" w:lineRule="exact"/>
              <w:jc w:val="both"/>
              <w:rPr>
                <w:sz w:val="26"/>
                <w:szCs w:val="26"/>
                <w:lang w:eastAsia="en-US"/>
              </w:rPr>
            </w:pPr>
            <w:r>
              <w:rPr>
                <w:sz w:val="26"/>
                <w:szCs w:val="26"/>
                <w:lang w:eastAsia="en-US"/>
              </w:rPr>
              <w:t xml:space="preserve">Việc đổi tên Chương II từ </w:t>
            </w:r>
            <w:r>
              <w:rPr>
                <w:b/>
                <w:bCs/>
                <w:sz w:val="26"/>
                <w:szCs w:val="26"/>
                <w:lang w:eastAsia="en-US"/>
              </w:rPr>
              <w:t>"Hình thức liên kết, hợp đồng liên kết và dự án liên kết"</w:t>
            </w:r>
            <w:r>
              <w:rPr>
                <w:sz w:val="26"/>
                <w:szCs w:val="26"/>
                <w:lang w:eastAsia="en-US"/>
              </w:rPr>
              <w:t xml:space="preserve"> thành </w:t>
            </w:r>
            <w:r>
              <w:rPr>
                <w:b/>
                <w:bCs/>
                <w:sz w:val="26"/>
                <w:szCs w:val="26"/>
                <w:lang w:eastAsia="en-US"/>
              </w:rPr>
              <w:t>"Tổ chức liên kết chuỗi giá trị nông nghiệp bền vững"</w:t>
            </w:r>
            <w:r>
              <w:rPr>
                <w:sz w:val="26"/>
                <w:szCs w:val="26"/>
                <w:lang w:eastAsia="en-US"/>
              </w:rPr>
              <w:t xml:space="preserve"> nhằm chuyển từ cách tiếp cận quy định các nội dung riêng lẻ của liên kết sang quy định toàn diện về tổ chức và vận hành chuỗi giá trị. Quy định mới nhấn mạnh việc xác định vai trò của các chủ thể, cơ chế phối hợp, trách nhiệm trong tổ chức thực hiện và phát triển chuỗi liên kết bền vững, qua đó tạo cơ sở pháp lý thống nhất, phù hợp với yêu cầu phát triển nông nghiệp hiện đại và nâng cao hiệu quả thực hiện chính sách hỗ trợ liên kết chuỗi giá trị.</w:t>
            </w:r>
          </w:p>
        </w:tc>
      </w:tr>
      <w:tr w:rsidR="00425B9D" w14:paraId="5B5C7101"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2BED7446" w14:textId="77777777" w:rsidR="00425B9D" w:rsidRDefault="00000000" w:rsidP="00A6724E">
            <w:pPr>
              <w:spacing w:after="0" w:line="320" w:lineRule="exact"/>
              <w:jc w:val="both"/>
              <w:rPr>
                <w:b/>
                <w:sz w:val="26"/>
                <w:szCs w:val="26"/>
                <w:lang w:val="vi-VN"/>
              </w:rPr>
            </w:pPr>
            <w:r>
              <w:rPr>
                <w:b/>
                <w:bCs/>
                <w:sz w:val="26"/>
                <w:szCs w:val="26"/>
                <w:lang w:val="vi-VN"/>
              </w:rPr>
              <w:t>Điều</w:t>
            </w:r>
            <w:r>
              <w:rPr>
                <w:b/>
                <w:sz w:val="26"/>
                <w:szCs w:val="26"/>
                <w:lang w:val="vi-VN"/>
              </w:rPr>
              <w:t xml:space="preserve"> 4. Các hình thực liên kết </w:t>
            </w:r>
          </w:p>
          <w:p w14:paraId="4F927054" w14:textId="77777777" w:rsidR="00425B9D" w:rsidRDefault="00000000" w:rsidP="00A6724E">
            <w:pPr>
              <w:spacing w:after="0" w:line="320" w:lineRule="exact"/>
              <w:jc w:val="both"/>
              <w:rPr>
                <w:sz w:val="26"/>
                <w:szCs w:val="26"/>
                <w:lang w:val="vi-VN"/>
              </w:rPr>
            </w:pPr>
            <w:r>
              <w:rPr>
                <w:sz w:val="26"/>
                <w:szCs w:val="26"/>
                <w:lang w:val="vi-VN"/>
              </w:rPr>
              <w:t>1. Liên kết từ cung ứng vật tư, dịch vụ đầu vào, tổ chức sản xuất, thu hoạch, sơ chế hoặc chế biến gắn với tiêu thụ sản phẩm nông nghiệp.</w:t>
            </w:r>
          </w:p>
          <w:p w14:paraId="3FEC2A9F" w14:textId="77777777" w:rsidR="00425B9D" w:rsidRDefault="00000000" w:rsidP="00A6724E">
            <w:pPr>
              <w:spacing w:after="0" w:line="320" w:lineRule="exact"/>
              <w:jc w:val="both"/>
              <w:rPr>
                <w:sz w:val="26"/>
                <w:szCs w:val="26"/>
                <w:lang w:val="vi-VN"/>
              </w:rPr>
            </w:pPr>
            <w:r>
              <w:rPr>
                <w:sz w:val="26"/>
                <w:szCs w:val="26"/>
                <w:lang w:val="vi-VN"/>
              </w:rPr>
              <w:t>2. Liên kết cung ứng vật tư, dịch vụ đầu vào gắn với tiêu thụ sản phẩm nông nghiệp.</w:t>
            </w:r>
          </w:p>
          <w:p w14:paraId="622BE303" w14:textId="77777777" w:rsidR="00425B9D" w:rsidRDefault="00000000" w:rsidP="00A6724E">
            <w:pPr>
              <w:spacing w:after="0" w:line="320" w:lineRule="exact"/>
              <w:jc w:val="both"/>
              <w:rPr>
                <w:sz w:val="26"/>
                <w:szCs w:val="26"/>
                <w:lang w:val="vi-VN"/>
              </w:rPr>
            </w:pPr>
            <w:r>
              <w:rPr>
                <w:sz w:val="26"/>
                <w:szCs w:val="26"/>
                <w:lang w:val="vi-VN"/>
              </w:rPr>
              <w:t>3. Liên kết tổ chức sản xuất, thu hoạch gắn với tiêu thụ sản phẩm nông nghiệp.</w:t>
            </w:r>
          </w:p>
          <w:p w14:paraId="48B0CE58" w14:textId="77777777" w:rsidR="00425B9D" w:rsidRDefault="00000000" w:rsidP="00A6724E">
            <w:pPr>
              <w:spacing w:after="0" w:line="320" w:lineRule="exact"/>
              <w:jc w:val="both"/>
              <w:rPr>
                <w:sz w:val="26"/>
                <w:szCs w:val="26"/>
                <w:lang w:val="vi-VN"/>
              </w:rPr>
            </w:pPr>
            <w:r>
              <w:rPr>
                <w:sz w:val="26"/>
                <w:szCs w:val="26"/>
                <w:lang w:val="vi-VN"/>
              </w:rPr>
              <w:t>4. Liên kết cung ứng vật tư, dịch vụ đầu vào, tổ chức sản xuất, thu hoạch gắn với tiêu thụ sản phẩm nông nghiệp.</w:t>
            </w:r>
          </w:p>
          <w:p w14:paraId="41E8E128" w14:textId="77777777" w:rsidR="00425B9D" w:rsidRDefault="00000000" w:rsidP="00A6724E">
            <w:pPr>
              <w:spacing w:after="0" w:line="320" w:lineRule="exact"/>
              <w:jc w:val="both"/>
              <w:rPr>
                <w:sz w:val="26"/>
                <w:szCs w:val="26"/>
                <w:lang w:val="vi-VN"/>
              </w:rPr>
            </w:pPr>
            <w:r>
              <w:rPr>
                <w:sz w:val="26"/>
                <w:szCs w:val="26"/>
                <w:lang w:val="vi-VN"/>
              </w:rPr>
              <w:lastRenderedPageBreak/>
              <w:t>5. Liên kết tổ chức sản xuất, thu hoạch, sơ chế hoặc chế biến gắn với tiêu thụ sản phẩm nông nghiệp.</w:t>
            </w:r>
          </w:p>
          <w:p w14:paraId="1E12978C" w14:textId="77777777" w:rsidR="00425B9D" w:rsidRDefault="00000000" w:rsidP="00A6724E">
            <w:pPr>
              <w:spacing w:after="0" w:line="320" w:lineRule="exact"/>
              <w:jc w:val="both"/>
              <w:rPr>
                <w:sz w:val="26"/>
                <w:szCs w:val="26"/>
                <w:lang w:val="vi-VN"/>
              </w:rPr>
            </w:pPr>
            <w:r>
              <w:rPr>
                <w:sz w:val="26"/>
                <w:szCs w:val="26"/>
                <w:lang w:val="vi-VN"/>
              </w:rPr>
              <w:t>6. Liên kết cung ứng vật tư, dịch vụ đầu vào, sơ chế hoặc chế biến</w:t>
            </w:r>
            <w:r>
              <w:rPr>
                <w:b/>
                <w:bCs/>
                <w:sz w:val="26"/>
                <w:szCs w:val="26"/>
                <w:lang w:val="vi-VN"/>
              </w:rPr>
              <w:t xml:space="preserve"> </w:t>
            </w:r>
            <w:r>
              <w:rPr>
                <w:sz w:val="26"/>
                <w:szCs w:val="26"/>
                <w:lang w:val="vi-VN"/>
              </w:rPr>
              <w:t>gắn với tiêu thụ sản phẩm nông nghiệp.</w:t>
            </w:r>
          </w:p>
          <w:p w14:paraId="4A4C8B6F" w14:textId="77777777" w:rsidR="00425B9D" w:rsidRDefault="00000000" w:rsidP="00A6724E">
            <w:pPr>
              <w:spacing w:after="0" w:line="320" w:lineRule="exact"/>
              <w:jc w:val="both"/>
              <w:rPr>
                <w:sz w:val="26"/>
                <w:szCs w:val="26"/>
              </w:rPr>
            </w:pPr>
            <w:r>
              <w:rPr>
                <w:sz w:val="26"/>
                <w:szCs w:val="26"/>
              </w:rPr>
              <w:t>7. Liên kết sơ chế hoặc chế biến gắn với tiêu thụ sản phẩm nông nghiệp.</w:t>
            </w:r>
          </w:p>
        </w:tc>
        <w:tc>
          <w:tcPr>
            <w:tcW w:w="5103" w:type="dxa"/>
            <w:tcBorders>
              <w:top w:val="single" w:sz="4" w:space="0" w:color="000000"/>
              <w:left w:val="single" w:sz="4" w:space="0" w:color="000000"/>
              <w:bottom w:val="single" w:sz="4" w:space="0" w:color="000000"/>
              <w:right w:val="single" w:sz="4" w:space="0" w:color="000000"/>
            </w:tcBorders>
          </w:tcPr>
          <w:p w14:paraId="758DF64A" w14:textId="77777777" w:rsidR="00425B9D" w:rsidRDefault="00000000" w:rsidP="00A6724E">
            <w:pPr>
              <w:spacing w:after="0" w:line="320" w:lineRule="exact"/>
              <w:jc w:val="both"/>
              <w:rPr>
                <w:b/>
                <w:bCs/>
                <w:sz w:val="26"/>
                <w:szCs w:val="26"/>
                <w:lang w:val="vi-VN"/>
              </w:rPr>
            </w:pPr>
            <w:r>
              <w:rPr>
                <w:b/>
                <w:bCs/>
                <w:sz w:val="26"/>
                <w:szCs w:val="26"/>
                <w:lang w:val="vi-VN"/>
              </w:rPr>
              <w:lastRenderedPageBreak/>
              <w:t>Điều 4. Nguyên tắc phát triển liên kết chuỗi giá trị nông nghiệp bền vững</w:t>
            </w:r>
          </w:p>
          <w:p w14:paraId="622E7456" w14:textId="77777777" w:rsidR="00425B9D" w:rsidRDefault="00000000" w:rsidP="00A6724E">
            <w:pPr>
              <w:spacing w:after="0" w:line="320" w:lineRule="exact"/>
              <w:jc w:val="both"/>
              <w:rPr>
                <w:sz w:val="26"/>
                <w:szCs w:val="26"/>
                <w:lang w:val="vi-VN"/>
              </w:rPr>
            </w:pPr>
            <w:r>
              <w:rPr>
                <w:sz w:val="26"/>
                <w:szCs w:val="26"/>
                <w:lang w:val="vi-VN"/>
              </w:rPr>
              <w:t>1. Bảo đảm tự nguyện, bình đẳng, minh bạch, hợp tác cùng có lợi, hài hòa lợi ích và chia sẻ rủi ro giữa các chủ thể tham gia liên kết chuỗi giá trị nông nghiệp.</w:t>
            </w:r>
          </w:p>
          <w:p w14:paraId="2B31E009" w14:textId="77777777" w:rsidR="00425B9D" w:rsidRDefault="00000000" w:rsidP="00A6724E">
            <w:pPr>
              <w:spacing w:after="0" w:line="320" w:lineRule="exact"/>
              <w:jc w:val="both"/>
              <w:rPr>
                <w:sz w:val="26"/>
                <w:szCs w:val="26"/>
                <w:lang w:val="vi-VN"/>
              </w:rPr>
            </w:pPr>
            <w:r>
              <w:rPr>
                <w:sz w:val="26"/>
                <w:szCs w:val="26"/>
                <w:lang w:val="vi-VN"/>
              </w:rPr>
              <w:t>2. Tôn trọng quy luật thị trường; Nhà nước thực hiện vai trò định hướng, hỗ trợ, kiến tạo môi trường thuận lợi, không can thiệp hành chính vào hoạt động sản xuất, kinh doanh hợp pháp của các chủ thể tham gia liên kết.</w:t>
            </w:r>
          </w:p>
          <w:p w14:paraId="336C761D" w14:textId="77777777" w:rsidR="00425B9D" w:rsidRDefault="00000000" w:rsidP="00A6724E">
            <w:pPr>
              <w:spacing w:after="0" w:line="320" w:lineRule="exact"/>
              <w:jc w:val="both"/>
              <w:rPr>
                <w:sz w:val="26"/>
                <w:szCs w:val="26"/>
                <w:lang w:val="vi-VN"/>
              </w:rPr>
            </w:pPr>
            <w:r>
              <w:rPr>
                <w:sz w:val="26"/>
                <w:szCs w:val="26"/>
                <w:lang w:val="vi-VN"/>
              </w:rPr>
              <w:t>3. Gắn liên kết chuỗi giá trị nông nghiệp bền vững</w:t>
            </w:r>
            <w:r>
              <w:rPr>
                <w:sz w:val="26"/>
                <w:szCs w:val="26"/>
              </w:rPr>
              <w:t xml:space="preserve"> </w:t>
            </w:r>
            <w:r>
              <w:rPr>
                <w:sz w:val="26"/>
                <w:szCs w:val="26"/>
                <w:lang w:val="vi-VN"/>
              </w:rPr>
              <w:t xml:space="preserve">với phát triển vùng nguyên liệu, tổ chức </w:t>
            </w:r>
            <w:r>
              <w:rPr>
                <w:sz w:val="26"/>
                <w:szCs w:val="26"/>
                <w:lang w:val="vi-VN"/>
              </w:rPr>
              <w:lastRenderedPageBreak/>
              <w:t>sản xuất có trách nhiệm, tiêu chuẩn chất lượng, truy xuất nguồn gốc và đáp ứng yêu cầu của thị trường.</w:t>
            </w:r>
          </w:p>
          <w:p w14:paraId="62FBFCE4" w14:textId="77777777" w:rsidR="00425B9D" w:rsidRDefault="00000000" w:rsidP="00A6724E">
            <w:pPr>
              <w:spacing w:after="0" w:line="320" w:lineRule="exact"/>
              <w:jc w:val="both"/>
              <w:rPr>
                <w:sz w:val="26"/>
                <w:szCs w:val="26"/>
                <w:lang w:val="vi-VN"/>
              </w:rPr>
            </w:pPr>
            <w:r>
              <w:rPr>
                <w:sz w:val="26"/>
                <w:szCs w:val="26"/>
                <w:lang w:val="vi-VN"/>
              </w:rPr>
              <w:t>4. Bảo đảm thực hiện đầy đủ các cam kết trong hợp đồng hoặc thỏa thuận liên kết, tăng cường phối hợp, chia sẻ trách nhiệm giữa các bên nhằm nâng cao tính ổn định, hiệu quả và bền vững của chuỗi giá trị.</w:t>
            </w:r>
          </w:p>
          <w:p w14:paraId="7821A62B" w14:textId="77777777" w:rsidR="00425B9D" w:rsidRDefault="00000000" w:rsidP="00A6724E">
            <w:pPr>
              <w:spacing w:after="0" w:line="320" w:lineRule="exact"/>
              <w:jc w:val="both"/>
              <w:rPr>
                <w:sz w:val="26"/>
                <w:szCs w:val="26"/>
              </w:rPr>
            </w:pPr>
            <w:r>
              <w:rPr>
                <w:sz w:val="26"/>
                <w:szCs w:val="26"/>
                <w:lang w:val="vi-VN"/>
              </w:rPr>
              <w:t>5. Áp dụng truy xuất nguồn gốc, chuyển đổi số, chuyển đổi xanh, kinh tế tuần hoàn, khoa học công nghệ, đổi mới sáng tạo và các giải pháp phát triển nông nghiệp bền vững.</w:t>
            </w:r>
          </w:p>
        </w:tc>
        <w:tc>
          <w:tcPr>
            <w:tcW w:w="5670" w:type="dxa"/>
            <w:tcBorders>
              <w:top w:val="single" w:sz="4" w:space="0" w:color="000000"/>
              <w:left w:val="single" w:sz="4" w:space="0" w:color="000000"/>
              <w:bottom w:val="single" w:sz="4" w:space="0" w:color="000000"/>
              <w:right w:val="single" w:sz="4" w:space="0" w:color="000000"/>
            </w:tcBorders>
            <w:vAlign w:val="center"/>
          </w:tcPr>
          <w:p w14:paraId="3DF0BCAD" w14:textId="77777777" w:rsidR="00425B9D" w:rsidRDefault="00000000" w:rsidP="00A6724E">
            <w:pPr>
              <w:suppressAutoHyphens w:val="0"/>
              <w:spacing w:after="0" w:line="320" w:lineRule="exact"/>
              <w:jc w:val="both"/>
              <w:rPr>
                <w:sz w:val="26"/>
                <w:szCs w:val="26"/>
                <w:lang w:val="vi-VN" w:eastAsia="en-US"/>
              </w:rPr>
            </w:pPr>
            <w:r>
              <w:rPr>
                <w:sz w:val="26"/>
                <w:szCs w:val="26"/>
                <w:lang w:val="vi-VN" w:eastAsia="en-US"/>
              </w:rPr>
              <w:lastRenderedPageBreak/>
              <w:t>Nghị định số 98/2018/NĐ-CP quy định các hình thức liên kết chủ yếu theo việc kết hợp các công đoạn của quá trình sản xuất và tiêu thụ nông sản. Qua thực tiễn triển khai, việc liệt kê cụ thể các hình thức liên kết không còn phù hợp do mô hình liên kết ngày càng đa dạng, linh hoạt và chịu tác động của yêu cầu thị trường.</w:t>
            </w:r>
            <w:r>
              <w:rPr>
                <w:sz w:val="26"/>
                <w:szCs w:val="26"/>
                <w:lang w:eastAsia="en-US"/>
              </w:rPr>
              <w:t xml:space="preserve"> </w:t>
            </w:r>
            <w:r>
              <w:rPr>
                <w:sz w:val="26"/>
                <w:szCs w:val="26"/>
                <w:lang w:val="vi-VN" w:eastAsia="en-US"/>
              </w:rPr>
              <w:t xml:space="preserve">Vì vậy, dự thảo Nghị định không tiếp tục quy định các hình thức liên kết mà chuyển sang quy định các nguyên tắc phát triển liên kết chuỗi giá trị nông nghiệp bền vững. Cách tiếp cận này tạo khuôn khổ pháp lý mở, bảo đảm các chủ thể được chủ động lựa chọn phương thức liên kết phù hợp, đồng thời đề cao các nguyên tắc tự nguyện, bình đẳng, thực hiện hợp </w:t>
            </w:r>
            <w:r>
              <w:rPr>
                <w:sz w:val="26"/>
                <w:szCs w:val="26"/>
                <w:lang w:val="vi-VN" w:eastAsia="en-US"/>
              </w:rPr>
              <w:lastRenderedPageBreak/>
              <w:t>đồng, chia sẻ lợi ích và rủi ro, gắn với phát triển vùng nguyên liệu, tiêu chuẩn chất lượng, truy xuất nguồn gốc, chuyển đổi số, chuyển đổi xanh và kinh tế tuần hoàn. Quy định mới vừa đáp ứng yêu cầu phát triển nông nghiệp hiện đại, vừa nâng cao tính ổn định, hiệu quả và bền vững của chuỗi giá trị.</w:t>
            </w:r>
          </w:p>
          <w:p w14:paraId="578318D4" w14:textId="77777777" w:rsidR="00425B9D" w:rsidRDefault="00425B9D" w:rsidP="00A6724E">
            <w:pPr>
              <w:suppressAutoHyphens w:val="0"/>
              <w:spacing w:after="0" w:line="320" w:lineRule="exact"/>
              <w:jc w:val="both"/>
              <w:rPr>
                <w:sz w:val="26"/>
                <w:szCs w:val="26"/>
                <w:lang w:eastAsia="en-US"/>
              </w:rPr>
            </w:pPr>
          </w:p>
        </w:tc>
      </w:tr>
      <w:tr w:rsidR="00425B9D" w14:paraId="4EA5D94B"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0468141A" w14:textId="77777777" w:rsidR="00425B9D" w:rsidRDefault="00000000" w:rsidP="00A6724E">
            <w:pPr>
              <w:spacing w:after="0" w:line="320" w:lineRule="exact"/>
              <w:jc w:val="both"/>
              <w:rPr>
                <w:b/>
                <w:bCs/>
                <w:spacing w:val="-2"/>
                <w:sz w:val="26"/>
                <w:szCs w:val="26"/>
                <w:lang w:val="vi-VN"/>
              </w:rPr>
            </w:pPr>
            <w:r>
              <w:rPr>
                <w:b/>
                <w:bCs/>
                <w:spacing w:val="-2"/>
                <w:sz w:val="26"/>
                <w:szCs w:val="26"/>
                <w:lang w:val="vi-VN"/>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tcPr>
          <w:p w14:paraId="27D7C9AB" w14:textId="77777777" w:rsidR="00425B9D" w:rsidRDefault="00000000" w:rsidP="00A6724E">
            <w:pPr>
              <w:spacing w:after="0" w:line="320" w:lineRule="exact"/>
              <w:jc w:val="both"/>
              <w:rPr>
                <w:b/>
                <w:bCs/>
                <w:sz w:val="26"/>
                <w:szCs w:val="26"/>
                <w:lang w:val="vi-VN"/>
              </w:rPr>
            </w:pPr>
            <w:r>
              <w:rPr>
                <w:b/>
                <w:bCs/>
                <w:sz w:val="26"/>
                <w:szCs w:val="26"/>
                <w:lang w:val="vi-VN"/>
              </w:rPr>
              <w:t>Điều 5. Tổ chức, vận hành chuỗi giá trị nông nghiệp bền vững</w:t>
            </w:r>
          </w:p>
          <w:p w14:paraId="1C605CA5" w14:textId="77777777" w:rsidR="00425B9D" w:rsidRDefault="00000000" w:rsidP="00A6724E">
            <w:pPr>
              <w:spacing w:after="0" w:line="320" w:lineRule="exact"/>
              <w:jc w:val="both"/>
              <w:rPr>
                <w:sz w:val="26"/>
                <w:szCs w:val="26"/>
                <w:lang w:val="vi-VN"/>
              </w:rPr>
            </w:pPr>
            <w:r>
              <w:rPr>
                <w:sz w:val="26"/>
                <w:szCs w:val="26"/>
                <w:lang w:val="vi-VN"/>
              </w:rPr>
              <w:t>1. Tổ chức chuỗi giá trị nông nghiệp bền vững</w:t>
            </w:r>
          </w:p>
          <w:p w14:paraId="37CEF045" w14:textId="77777777" w:rsidR="00425B9D" w:rsidRDefault="00000000" w:rsidP="00A6724E">
            <w:pPr>
              <w:spacing w:after="0" w:line="320" w:lineRule="exact"/>
              <w:jc w:val="both"/>
              <w:rPr>
                <w:sz w:val="26"/>
                <w:szCs w:val="26"/>
                <w:lang w:val="vi-VN"/>
              </w:rPr>
            </w:pPr>
            <w:r>
              <w:rPr>
                <w:sz w:val="26"/>
                <w:szCs w:val="26"/>
                <w:lang w:val="vi-VN"/>
              </w:rPr>
              <w:t>a) Chuỗi giá trị nông nghiệp bền vững được tổ chức trên cơ sở xác định rõ các chủ thể tham gia, vai trò và trách nhiệm của từng chủ thể; gắn với tiêu chuẩn chất lượng, truy xuất nguồn gốc, yêu cầu của thị trường và khuyến khích phát triển vùng nguyên liệu phù hợp với tính chất ngành hàng, quy mô liên kết.</w:t>
            </w:r>
          </w:p>
          <w:p w14:paraId="18E4681A" w14:textId="77777777" w:rsidR="00425B9D" w:rsidRDefault="00000000" w:rsidP="00A6724E">
            <w:pPr>
              <w:spacing w:after="0" w:line="320" w:lineRule="exact"/>
              <w:jc w:val="both"/>
              <w:rPr>
                <w:sz w:val="26"/>
                <w:szCs w:val="26"/>
                <w:lang w:val="vi-VN"/>
              </w:rPr>
            </w:pPr>
            <w:r>
              <w:rPr>
                <w:sz w:val="26"/>
                <w:szCs w:val="26"/>
                <w:lang w:val="vi-VN"/>
              </w:rPr>
              <w:t>b) Quan hệ giữa các chủ thể được thiết lập thông qua hợp đồng hoặc thỏa thuận bằng văn bản, bảo đảm phân chia lợi ích và chia sẻ rủi ro; khuyến khích áp dụng khoa học công nghệ, chuyển đổi số và các phương thức quản trị hiện đại.</w:t>
            </w:r>
          </w:p>
          <w:p w14:paraId="0D7A698B" w14:textId="77777777" w:rsidR="00425B9D" w:rsidRDefault="00000000" w:rsidP="00A6724E">
            <w:pPr>
              <w:spacing w:after="0" w:line="320" w:lineRule="exact"/>
              <w:jc w:val="both"/>
              <w:rPr>
                <w:sz w:val="26"/>
                <w:szCs w:val="26"/>
                <w:lang w:val="vi-VN"/>
              </w:rPr>
            </w:pPr>
            <w:r>
              <w:rPr>
                <w:sz w:val="26"/>
                <w:szCs w:val="26"/>
                <w:lang w:val="vi-VN"/>
              </w:rPr>
              <w:lastRenderedPageBreak/>
              <w:t>2. Vai trò chính của các chủ thể tham gia liên kết chuỗi giá trị nông nghiệp</w:t>
            </w:r>
          </w:p>
          <w:p w14:paraId="2C2FA089" w14:textId="77777777" w:rsidR="00425B9D" w:rsidRDefault="00000000" w:rsidP="00A6724E">
            <w:pPr>
              <w:spacing w:after="0" w:line="320" w:lineRule="exact"/>
              <w:jc w:val="both"/>
              <w:rPr>
                <w:sz w:val="26"/>
                <w:szCs w:val="26"/>
                <w:lang w:val="vi-VN"/>
              </w:rPr>
            </w:pPr>
            <w:r>
              <w:rPr>
                <w:sz w:val="26"/>
                <w:szCs w:val="26"/>
                <w:lang w:val="vi-VN"/>
              </w:rPr>
              <w:t>a) Hợp tác xã: Thực hiện một hoặc nhiều vai trò trong tổ chức sản xuất, tập hợp nông dân, xây dựng và phát triển vùng nguyên liệu; cung ứng dịch vụ đầu vào; áp dụng quy trình kỹ thuậtt; sơ chế, chế biến, bảo quản sản phẩm; kết nối thị trường, tiêu thụ sản phẩm và điều phối chuỗi giá trị phù hợp với chức năng, năng lực và thỏa thuận liên kết</w:t>
            </w:r>
          </w:p>
          <w:p w14:paraId="3A2E7399" w14:textId="77777777" w:rsidR="00425B9D" w:rsidRDefault="00000000" w:rsidP="00A6724E">
            <w:pPr>
              <w:spacing w:after="0" w:line="320" w:lineRule="exact"/>
              <w:jc w:val="both"/>
              <w:rPr>
                <w:sz w:val="26"/>
                <w:szCs w:val="26"/>
                <w:lang w:val="vi-VN"/>
              </w:rPr>
            </w:pPr>
            <w:r>
              <w:rPr>
                <w:sz w:val="26"/>
                <w:szCs w:val="26"/>
                <w:lang w:val="vi-VN"/>
              </w:rPr>
              <w:t>b) Doanh nghiệp: Thực hiện một hoặc nhiều vai trò trong tổ chức sản xuất, phát triển vùng nguyên liệu; cung ứng dịch vụ đầu vào; thu mua, sơ chế, chế biến, bảo quản, tiêu thụ sản phẩm; phát triển thương hiệu, thị trường và điều phối chuỗi giá trị phù hợp với năng lực và thỏa thuận liên kết;</w:t>
            </w:r>
          </w:p>
          <w:p w14:paraId="23158788" w14:textId="77777777" w:rsidR="00425B9D" w:rsidRDefault="00000000" w:rsidP="00A6724E">
            <w:pPr>
              <w:spacing w:after="0" w:line="320" w:lineRule="exact"/>
              <w:jc w:val="both"/>
              <w:rPr>
                <w:sz w:val="26"/>
                <w:szCs w:val="26"/>
                <w:lang w:val="vi-VN"/>
              </w:rPr>
            </w:pPr>
            <w:r>
              <w:rPr>
                <w:sz w:val="26"/>
                <w:szCs w:val="26"/>
                <w:lang w:val="vi-VN"/>
              </w:rPr>
              <w:t>c) Các tổ chức, cá nhân khác: tham gia liên kết chuỗi giá trị nông nghiệp theo hợp đồng hoặc thỏa thuận; thực hiện các hoạt động sản xuất, cung ứng dịch vụ, kết nối, thu gom, vận chuyển, phân phối, tiêu thụ sản phẩm hoặc các hoạt động khác phù hợp với tính chất liên kết.</w:t>
            </w:r>
          </w:p>
          <w:p w14:paraId="0BFD22CF" w14:textId="77777777" w:rsidR="00425B9D" w:rsidRDefault="00000000" w:rsidP="00A6724E">
            <w:pPr>
              <w:spacing w:after="0" w:line="320" w:lineRule="exact"/>
              <w:jc w:val="both"/>
              <w:rPr>
                <w:sz w:val="26"/>
                <w:szCs w:val="26"/>
                <w:lang w:val="vi-VN"/>
              </w:rPr>
            </w:pPr>
            <w:r>
              <w:rPr>
                <w:sz w:val="26"/>
                <w:szCs w:val="26"/>
                <w:lang w:val="vi-VN"/>
              </w:rPr>
              <w:t>3. Mô hình tổ chức, vận hành chuỗi giá trị nông nghiệp bền vững</w:t>
            </w:r>
          </w:p>
          <w:p w14:paraId="092D0DBC" w14:textId="77777777" w:rsidR="00425B9D" w:rsidRDefault="00000000" w:rsidP="00A6724E">
            <w:pPr>
              <w:spacing w:after="0" w:line="320" w:lineRule="exact"/>
              <w:jc w:val="both"/>
              <w:rPr>
                <w:sz w:val="26"/>
                <w:szCs w:val="26"/>
                <w:lang w:val="vi-VN"/>
              </w:rPr>
            </w:pPr>
            <w:r>
              <w:rPr>
                <w:sz w:val="26"/>
                <w:szCs w:val="26"/>
                <w:lang w:val="vi-VN"/>
              </w:rPr>
              <w:t>Chuỗi giá trị nông nghiệp bền vững được tổ chức và vận hành phù hợp với đặc thù sản phẩm, điều kiện địa phương và yêu cầu của thị trường, bao gồm 03 dạng mô hình chủ yếu sau:</w:t>
            </w:r>
          </w:p>
          <w:p w14:paraId="2074910F" w14:textId="77777777" w:rsidR="00425B9D" w:rsidRDefault="00000000" w:rsidP="00A6724E">
            <w:pPr>
              <w:spacing w:after="0" w:line="320" w:lineRule="exact"/>
              <w:jc w:val="both"/>
              <w:rPr>
                <w:sz w:val="26"/>
                <w:szCs w:val="26"/>
                <w:lang w:val="vi-VN"/>
              </w:rPr>
            </w:pPr>
            <w:r>
              <w:rPr>
                <w:sz w:val="26"/>
                <w:szCs w:val="26"/>
                <w:lang w:val="vi-VN"/>
              </w:rPr>
              <w:lastRenderedPageBreak/>
              <w:t>a) Mô hình doanh nghiệp giữ vai trò dẫn dắt (làm chủ trì liên kết): đảm nhiệm vai trò chính trong tổ chức sản xuất, phát triển vùng nguyên liệu, chế biến, phát triển thị trường và điều phối chuỗi giá trị;</w:t>
            </w:r>
          </w:p>
          <w:p w14:paraId="32EDA2EC" w14:textId="77777777" w:rsidR="00425B9D" w:rsidRDefault="00000000" w:rsidP="00A6724E">
            <w:pPr>
              <w:spacing w:after="0" w:line="320" w:lineRule="exact"/>
              <w:jc w:val="both"/>
              <w:rPr>
                <w:sz w:val="26"/>
                <w:szCs w:val="26"/>
                <w:lang w:val="vi-VN"/>
              </w:rPr>
            </w:pPr>
            <w:r>
              <w:rPr>
                <w:sz w:val="26"/>
                <w:szCs w:val="26"/>
                <w:lang w:val="vi-VN"/>
              </w:rPr>
              <w:t>b) Mô hình hợp tác xã giữ vai trò trung tâm (làm chủ trì liên kết): đảm nhiệm vai trò chính trong tổ chức sản xuất, tập hợp người sản xuất, phát triển vùng nguyên liệu, liên kết chế biến, tiêu thụ sản phẩm và điều phối chuỗi giá trị;</w:t>
            </w:r>
          </w:p>
          <w:p w14:paraId="61901398" w14:textId="77777777" w:rsidR="00425B9D" w:rsidRDefault="00000000" w:rsidP="00A6724E">
            <w:pPr>
              <w:spacing w:after="0" w:line="320" w:lineRule="exact"/>
              <w:jc w:val="both"/>
              <w:rPr>
                <w:sz w:val="26"/>
                <w:szCs w:val="26"/>
                <w:lang w:val="vi-VN"/>
              </w:rPr>
            </w:pPr>
            <w:r>
              <w:rPr>
                <w:sz w:val="26"/>
                <w:szCs w:val="26"/>
                <w:lang w:val="vi-VN"/>
              </w:rPr>
              <w:t>c) Mô hình chuỗi giá trị mở: không có chủ thể trung tâm cố định, vận hành linh hoạt theo thị trường; có sự tham gia linh hoạt của nhiều chủ thể trong kết nối sản xuất, chế biến và tiêu thụ sản phẩm; các bên tham gia liên kết tự thỏa thuận bằng văn bản lựa chọn một chủ thể làm chủ trì liên kết chuỗi giá trị.</w:t>
            </w:r>
          </w:p>
          <w:p w14:paraId="6F4CA294" w14:textId="77777777" w:rsidR="00425B9D" w:rsidRDefault="00425B9D" w:rsidP="00A6724E">
            <w:pPr>
              <w:spacing w:after="0" w:line="320" w:lineRule="exact"/>
              <w:jc w:val="both"/>
              <w:rPr>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6A060B56" w14:textId="77777777" w:rsidR="00425B9D" w:rsidRDefault="00000000" w:rsidP="00A6724E">
            <w:pPr>
              <w:spacing w:after="0" w:line="320" w:lineRule="exact"/>
              <w:jc w:val="both"/>
              <w:rPr>
                <w:sz w:val="26"/>
                <w:szCs w:val="26"/>
                <w:lang w:val="vi-VN"/>
              </w:rPr>
            </w:pPr>
            <w:r>
              <w:rPr>
                <w:sz w:val="26"/>
                <w:szCs w:val="26"/>
                <w:lang w:val="vi-VN"/>
              </w:rPr>
              <w:lastRenderedPageBreak/>
              <w:t xml:space="preserve">Khắc phục khoảng trống pháp lý do Nghị định số 98/2018/NĐ-CP chưa quy định về tổ chức và vận hành chuỗi giá trị. </w:t>
            </w:r>
          </w:p>
          <w:p w14:paraId="04EDE0F3" w14:textId="77777777" w:rsidR="00425B9D" w:rsidRDefault="00000000" w:rsidP="00A6724E">
            <w:pPr>
              <w:spacing w:after="0" w:line="320" w:lineRule="exact"/>
              <w:jc w:val="both"/>
              <w:rPr>
                <w:sz w:val="26"/>
                <w:szCs w:val="26"/>
                <w:lang w:val="vi-VN"/>
              </w:rPr>
            </w:pPr>
            <w:r>
              <w:rPr>
                <w:sz w:val="26"/>
                <w:szCs w:val="26"/>
                <w:lang w:val="vi-VN"/>
              </w:rPr>
              <w:t xml:space="preserve">Làm rõ vai trò, trách nhiệm của từng chủ thể (doanh nghiệp, hợp tác xã và các tổ chức, cá nhân khác), tạo cơ sở phân định quyền và nghĩa vụ trong chuỗi liên kết. </w:t>
            </w:r>
          </w:p>
          <w:p w14:paraId="34DB83AC" w14:textId="77777777" w:rsidR="00425B9D" w:rsidRDefault="00000000" w:rsidP="00A6724E">
            <w:pPr>
              <w:spacing w:after="0" w:line="320" w:lineRule="exact"/>
              <w:jc w:val="both"/>
              <w:rPr>
                <w:sz w:val="26"/>
                <w:szCs w:val="26"/>
                <w:lang w:val="vi-VN"/>
              </w:rPr>
            </w:pPr>
            <w:r>
              <w:rPr>
                <w:sz w:val="26"/>
                <w:szCs w:val="26"/>
                <w:lang w:val="vi-VN"/>
              </w:rPr>
              <w:t xml:space="preserve">Thiết lập cơ chế điều phối chuỗi giá trị, giúp nâng cao hiệu quả phối hợp giữa các chủ thể và tăng tính ổn định của liên kết. </w:t>
            </w:r>
          </w:p>
          <w:p w14:paraId="64573C91" w14:textId="77777777" w:rsidR="00425B9D" w:rsidRDefault="00000000" w:rsidP="00A6724E">
            <w:pPr>
              <w:spacing w:after="0" w:line="320" w:lineRule="exact"/>
              <w:jc w:val="both"/>
              <w:rPr>
                <w:sz w:val="26"/>
                <w:szCs w:val="26"/>
                <w:lang w:val="vi-VN"/>
              </w:rPr>
            </w:pPr>
            <w:r>
              <w:rPr>
                <w:sz w:val="26"/>
                <w:szCs w:val="26"/>
                <w:lang w:val="vi-VN"/>
              </w:rPr>
              <w:t xml:space="preserve">Đa dạng hóa mô hình tổ chức chuỗi giá trị, phù hợp với đặc thù từng ngành hàng, địa phương và yêu cầu của thị trường, thay vì áp dụng một mô hình cứng. </w:t>
            </w:r>
          </w:p>
          <w:p w14:paraId="01BB73C7" w14:textId="77777777" w:rsidR="00425B9D" w:rsidRDefault="00000000" w:rsidP="00A6724E">
            <w:pPr>
              <w:spacing w:after="0" w:line="320" w:lineRule="exact"/>
              <w:jc w:val="both"/>
              <w:rPr>
                <w:sz w:val="26"/>
                <w:szCs w:val="26"/>
                <w:lang w:val="vi-VN"/>
              </w:rPr>
            </w:pPr>
            <w:r>
              <w:rPr>
                <w:sz w:val="26"/>
                <w:szCs w:val="26"/>
                <w:lang w:val="vi-VN"/>
              </w:rPr>
              <w:t xml:space="preserve">Thúc đẩy phát triển chuỗi giá trị hiện đại, gắn với tiêu chuẩn chất lượng, truy xuất nguồn gốc, chuyển đổi số, chuyển đổi xanh, khoa học công nghệ và quản trị </w:t>
            </w:r>
            <w:r>
              <w:rPr>
                <w:sz w:val="26"/>
                <w:szCs w:val="26"/>
                <w:lang w:val="vi-VN"/>
              </w:rPr>
              <w:lastRenderedPageBreak/>
              <w:t xml:space="preserve">tiên tiến, đáp ứng yêu cầu hội nhập và phát triển nông nghiệp bền vững. </w:t>
            </w:r>
          </w:p>
          <w:p w14:paraId="0F553864" w14:textId="77777777" w:rsidR="00425B9D" w:rsidRDefault="00000000" w:rsidP="00A6724E">
            <w:pPr>
              <w:spacing w:after="0" w:line="320" w:lineRule="exact"/>
              <w:jc w:val="both"/>
              <w:rPr>
                <w:sz w:val="26"/>
                <w:szCs w:val="26"/>
                <w:lang w:val="vi-VN"/>
              </w:rPr>
            </w:pPr>
            <w:r>
              <w:rPr>
                <w:sz w:val="26"/>
                <w:szCs w:val="26"/>
                <w:lang w:val="vi-VN"/>
              </w:rPr>
              <w:t>Đây là một trong những nội dung mới có tính chuyển đổi tư duy quản lý của dự thảo: từ việc quy định các hình thức liên kết sang quy định cách thức tổ chức, điều phối và vận hành chuỗi giá trị, giúp chính sách có tính thực thi cao hơn và phù hợp với thực tiễn phát triển chuỗi giá trị nông nghiệp hiện nay.</w:t>
            </w:r>
          </w:p>
          <w:p w14:paraId="5361166B" w14:textId="77777777" w:rsidR="00425B9D" w:rsidRDefault="00425B9D" w:rsidP="00A6724E">
            <w:pPr>
              <w:spacing w:after="0" w:line="320" w:lineRule="exact"/>
              <w:jc w:val="both"/>
              <w:rPr>
                <w:sz w:val="26"/>
                <w:szCs w:val="26"/>
              </w:rPr>
            </w:pPr>
          </w:p>
        </w:tc>
      </w:tr>
      <w:tr w:rsidR="00425B9D" w14:paraId="4E218ABA"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4B8DE498" w14:textId="77777777" w:rsidR="00425B9D" w:rsidRDefault="00000000" w:rsidP="00A6724E">
            <w:pPr>
              <w:spacing w:after="0" w:line="320" w:lineRule="exact"/>
              <w:rPr>
                <w:b/>
                <w:bCs/>
                <w:spacing w:val="-2"/>
                <w:sz w:val="26"/>
                <w:szCs w:val="26"/>
                <w:lang w:val="vi-VN"/>
              </w:rPr>
            </w:pPr>
            <w:r>
              <w:rPr>
                <w:b/>
                <w:bCs/>
                <w:spacing w:val="-2"/>
                <w:sz w:val="26"/>
                <w:szCs w:val="26"/>
                <w:lang w:val="vi-VN"/>
              </w:rPr>
              <w:lastRenderedPageBreak/>
              <w:t>Điều 5. Hợp đồng liên kết</w:t>
            </w:r>
          </w:p>
        </w:tc>
        <w:tc>
          <w:tcPr>
            <w:tcW w:w="5103" w:type="dxa"/>
            <w:tcBorders>
              <w:top w:val="single" w:sz="4" w:space="0" w:color="000000"/>
              <w:left w:val="single" w:sz="4" w:space="0" w:color="000000"/>
              <w:bottom w:val="single" w:sz="4" w:space="0" w:color="000000"/>
              <w:right w:val="single" w:sz="4" w:space="0" w:color="000000"/>
            </w:tcBorders>
          </w:tcPr>
          <w:p w14:paraId="1D876699" w14:textId="77777777" w:rsidR="00425B9D" w:rsidRDefault="00000000" w:rsidP="00A6724E">
            <w:pPr>
              <w:spacing w:after="0" w:line="320" w:lineRule="exact"/>
              <w:rPr>
                <w:b/>
                <w:bCs/>
                <w:sz w:val="26"/>
                <w:szCs w:val="26"/>
                <w:lang w:val="vi-VN"/>
              </w:rPr>
            </w:pPr>
            <w:r>
              <w:rPr>
                <w:b/>
                <w:bCs/>
                <w:sz w:val="26"/>
                <w:szCs w:val="26"/>
                <w:lang w:val="vi-VN"/>
              </w:rPr>
              <w:t>Điều 6. Hợp đồng liên kết</w:t>
            </w:r>
          </w:p>
          <w:p w14:paraId="6E77CB14" w14:textId="77777777" w:rsidR="00425B9D" w:rsidRDefault="00425B9D" w:rsidP="00A6724E">
            <w:pPr>
              <w:spacing w:after="0" w:line="320" w:lineRule="exact"/>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04B6B3C2" w14:textId="77777777" w:rsidR="00425B9D" w:rsidRDefault="00000000" w:rsidP="00A6724E">
            <w:pPr>
              <w:spacing w:after="0" w:line="320" w:lineRule="exact"/>
              <w:rPr>
                <w:b/>
                <w:bCs/>
                <w:sz w:val="26"/>
                <w:szCs w:val="26"/>
                <w:lang w:val="vi-VN"/>
              </w:rPr>
            </w:pPr>
            <w:r>
              <w:rPr>
                <w:sz w:val="26"/>
                <w:szCs w:val="26"/>
              </w:rPr>
              <w:t>Giữ nguyên tên Điều</w:t>
            </w:r>
            <w:r>
              <w:rPr>
                <w:b/>
                <w:bCs/>
                <w:sz w:val="26"/>
                <w:szCs w:val="26"/>
                <w:lang w:val="vi-VN"/>
              </w:rPr>
              <w:t xml:space="preserve"> </w:t>
            </w:r>
            <w:r>
              <w:rPr>
                <w:sz w:val="26"/>
                <w:szCs w:val="26"/>
                <w:lang w:val="vi-VN"/>
              </w:rPr>
              <w:t>Hợp đồng liên kết</w:t>
            </w:r>
          </w:p>
          <w:p w14:paraId="701AC5C2" w14:textId="77777777" w:rsidR="00425B9D" w:rsidRDefault="00425B9D" w:rsidP="00A6724E">
            <w:pPr>
              <w:spacing w:after="0" w:line="320" w:lineRule="exact"/>
              <w:rPr>
                <w:sz w:val="26"/>
                <w:szCs w:val="26"/>
              </w:rPr>
            </w:pPr>
          </w:p>
        </w:tc>
      </w:tr>
      <w:tr w:rsidR="00425B9D" w14:paraId="4ECA9A53"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77D3E718" w14:textId="77777777" w:rsidR="00425B9D" w:rsidRDefault="00000000" w:rsidP="00A6724E">
            <w:pPr>
              <w:spacing w:after="0" w:line="320" w:lineRule="exact"/>
              <w:jc w:val="both"/>
              <w:rPr>
                <w:b/>
                <w:bCs/>
                <w:spacing w:val="-2"/>
                <w:sz w:val="26"/>
                <w:szCs w:val="26"/>
              </w:rPr>
            </w:pPr>
            <w:r>
              <w:rPr>
                <w:sz w:val="26"/>
                <w:szCs w:val="26"/>
                <w:lang w:val="vi-VN" w:eastAsia="vi-VN"/>
              </w:rPr>
              <w:t>Hợp đồng liên kết gắn sản xuất với tiêu thụ sản phẩm nông nghiệp (sau đây gọi chung là Hợp đồng liên kết) là hợp đồng được ký giữa các bên tham gia liên kết trên nguyên tắc tự nguyện nhằm thực hiện các hình thức liên kết quy định tại Điều 4 Nghị định này.</w:t>
            </w:r>
          </w:p>
        </w:tc>
        <w:tc>
          <w:tcPr>
            <w:tcW w:w="5103" w:type="dxa"/>
            <w:tcBorders>
              <w:top w:val="single" w:sz="4" w:space="0" w:color="000000"/>
              <w:left w:val="single" w:sz="4" w:space="0" w:color="000000"/>
              <w:bottom w:val="single" w:sz="4" w:space="0" w:color="000000"/>
              <w:right w:val="single" w:sz="4" w:space="0" w:color="000000"/>
            </w:tcBorders>
          </w:tcPr>
          <w:p w14:paraId="175588A5" w14:textId="77777777" w:rsidR="00425B9D" w:rsidRDefault="00000000" w:rsidP="00A6724E">
            <w:pPr>
              <w:spacing w:after="0" w:line="320" w:lineRule="exact"/>
              <w:jc w:val="both"/>
              <w:rPr>
                <w:sz w:val="26"/>
                <w:szCs w:val="26"/>
                <w:lang w:val="vi-VN"/>
              </w:rPr>
            </w:pPr>
            <w:r>
              <w:rPr>
                <w:sz w:val="26"/>
                <w:szCs w:val="26"/>
                <w:lang w:val="vi-VN"/>
              </w:rPr>
              <w:t>1. Liên kết chuỗi giá trị nông nghiệp phải được xác lập bằng hợp đồng hoặc thỏa thuận bằng văn bản.</w:t>
            </w:r>
          </w:p>
          <w:p w14:paraId="4767DE69" w14:textId="77777777" w:rsidR="00425B9D" w:rsidRDefault="00000000" w:rsidP="00A6724E">
            <w:pPr>
              <w:spacing w:after="0" w:line="320" w:lineRule="exact"/>
              <w:jc w:val="both"/>
              <w:rPr>
                <w:sz w:val="26"/>
                <w:szCs w:val="26"/>
                <w:lang w:val="vi-VN"/>
              </w:rPr>
            </w:pPr>
            <w:r>
              <w:rPr>
                <w:sz w:val="26"/>
                <w:szCs w:val="26"/>
                <w:lang w:val="vi-VN"/>
              </w:rPr>
              <w:t>2. Hợp đồng hoặc thỏa thuận liên kết phải có các nội dung chủ yếu sau đây:</w:t>
            </w:r>
          </w:p>
          <w:p w14:paraId="76CC2C05" w14:textId="77777777" w:rsidR="00425B9D" w:rsidRDefault="00000000" w:rsidP="00A6724E">
            <w:pPr>
              <w:spacing w:after="0" w:line="320" w:lineRule="exact"/>
              <w:jc w:val="both"/>
              <w:rPr>
                <w:sz w:val="26"/>
                <w:szCs w:val="26"/>
                <w:lang w:val="vi-VN"/>
              </w:rPr>
            </w:pPr>
            <w:r>
              <w:rPr>
                <w:sz w:val="26"/>
                <w:szCs w:val="26"/>
                <w:lang w:val="vi-VN"/>
              </w:rPr>
              <w:t>a) Chủ thể, phạm vi, nội dung và thời hạn liên kết;</w:t>
            </w:r>
          </w:p>
          <w:p w14:paraId="11C1BFC5" w14:textId="77777777" w:rsidR="00425B9D" w:rsidRDefault="00000000" w:rsidP="00A6724E">
            <w:pPr>
              <w:spacing w:after="0" w:line="320" w:lineRule="exact"/>
              <w:jc w:val="both"/>
              <w:rPr>
                <w:sz w:val="26"/>
                <w:szCs w:val="26"/>
                <w:lang w:val="vi-VN"/>
              </w:rPr>
            </w:pPr>
            <w:r>
              <w:rPr>
                <w:sz w:val="26"/>
                <w:szCs w:val="26"/>
                <w:lang w:val="vi-VN"/>
              </w:rPr>
              <w:lastRenderedPageBreak/>
              <w:t>b) Quyền, nghĩa vụ, trách nhiệm của các bên trong tổ chức sản xuất, cung ứng đầu vào, thu mua, sơ chế, chế biến, bảo quản và tiêu thụ sản phẩm;</w:t>
            </w:r>
          </w:p>
          <w:p w14:paraId="50E69719" w14:textId="77777777" w:rsidR="00425B9D" w:rsidRDefault="00000000" w:rsidP="00A6724E">
            <w:pPr>
              <w:spacing w:after="0" w:line="320" w:lineRule="exact"/>
              <w:jc w:val="both"/>
              <w:rPr>
                <w:sz w:val="26"/>
                <w:szCs w:val="26"/>
                <w:lang w:val="vi-VN"/>
              </w:rPr>
            </w:pPr>
            <w:r>
              <w:rPr>
                <w:sz w:val="26"/>
                <w:szCs w:val="26"/>
                <w:lang w:val="vi-VN"/>
              </w:rPr>
              <w:t>c) Sản lượng, chất lượng, tiêu chuẩn sản phẩm, giá hoặc phương thức xác định giá, phương thức thanh toán và giao nhận sản phẩm;</w:t>
            </w:r>
          </w:p>
          <w:p w14:paraId="393F6C34" w14:textId="77777777" w:rsidR="00425B9D" w:rsidRDefault="00000000" w:rsidP="00A6724E">
            <w:pPr>
              <w:spacing w:after="0" w:line="320" w:lineRule="exact"/>
              <w:jc w:val="both"/>
              <w:rPr>
                <w:sz w:val="26"/>
                <w:szCs w:val="26"/>
              </w:rPr>
            </w:pPr>
            <w:r>
              <w:rPr>
                <w:sz w:val="26"/>
                <w:szCs w:val="26"/>
                <w:lang w:val="vi-VN"/>
              </w:rPr>
              <w:t>d) Cơ chế phối hợp, phân chia lợi ích, chia sẻ rủi ro, xử lý vi phạm và giải quyết tranh chấp.</w:t>
            </w:r>
          </w:p>
          <w:p w14:paraId="5126E3BA" w14:textId="77777777" w:rsidR="00425B9D" w:rsidRDefault="00425B9D" w:rsidP="00A6724E">
            <w:pPr>
              <w:spacing w:after="0" w:line="320" w:lineRule="exact"/>
              <w:jc w:val="both"/>
              <w:rPr>
                <w:sz w:val="26"/>
                <w:szCs w:val="26"/>
                <w:lang w:val="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5BFB326E" w14:textId="77777777" w:rsidR="00425B9D" w:rsidRDefault="00000000" w:rsidP="00A6724E">
            <w:pPr>
              <w:suppressAutoHyphens w:val="0"/>
              <w:spacing w:after="0" w:line="320" w:lineRule="exact"/>
              <w:jc w:val="both"/>
              <w:rPr>
                <w:sz w:val="26"/>
                <w:szCs w:val="26"/>
                <w:lang w:eastAsia="en-US"/>
              </w:rPr>
            </w:pPr>
            <w:r>
              <w:rPr>
                <w:sz w:val="26"/>
                <w:szCs w:val="26"/>
              </w:rPr>
              <w:lastRenderedPageBreak/>
              <w:t>."</w:t>
            </w:r>
            <w:r>
              <w:rPr>
                <w:bCs/>
                <w:sz w:val="26"/>
                <w:szCs w:val="26"/>
                <w:lang w:eastAsia="en-US"/>
              </w:rPr>
              <w:t>Dự thảo Nghị định:</w:t>
            </w:r>
            <w:r>
              <w:rPr>
                <w:sz w:val="26"/>
                <w:szCs w:val="26"/>
                <w:lang w:eastAsia="en-US"/>
              </w:rPr>
              <w:t xml:space="preserve"> tập trung quy định "hợp đồng liên kết phải có những gì và được thực hiện như thế nào".</w:t>
            </w:r>
            <w:r>
              <w:rPr>
                <w:sz w:val="26"/>
                <w:szCs w:val="26"/>
                <w:lang w:val="vi-VN" w:eastAsia="en-US"/>
              </w:rPr>
              <w:t xml:space="preserve"> </w:t>
            </w:r>
            <w:r>
              <w:rPr>
                <w:sz w:val="26"/>
                <w:szCs w:val="26"/>
                <w:lang w:eastAsia="en-US"/>
              </w:rPr>
              <w:t xml:space="preserve">Đây là bước chuyển từ </w:t>
            </w:r>
            <w:r>
              <w:rPr>
                <w:bCs/>
                <w:sz w:val="26"/>
                <w:szCs w:val="26"/>
                <w:lang w:eastAsia="en-US"/>
              </w:rPr>
              <w:t>quản lý theo hình thức liên kết</w:t>
            </w:r>
            <w:r>
              <w:rPr>
                <w:sz w:val="26"/>
                <w:szCs w:val="26"/>
                <w:lang w:eastAsia="en-US"/>
              </w:rPr>
              <w:t xml:space="preserve"> sang </w:t>
            </w:r>
            <w:r>
              <w:rPr>
                <w:bCs/>
                <w:sz w:val="26"/>
                <w:szCs w:val="26"/>
                <w:lang w:eastAsia="en-US"/>
              </w:rPr>
              <w:t xml:space="preserve">quản lý theo chất lượng và hiệu quả của liên kết chuỗi giá trị nông </w:t>
            </w:r>
            <w:r>
              <w:rPr>
                <w:bCs/>
                <w:sz w:val="26"/>
                <w:szCs w:val="26"/>
                <w:lang w:val="vi-VN" w:eastAsia="en-US"/>
              </w:rPr>
              <w:t xml:space="preserve">nghiệp, </w:t>
            </w:r>
            <w:r>
              <w:rPr>
                <w:bCs/>
                <w:sz w:val="26"/>
                <w:szCs w:val="26"/>
                <w:lang w:eastAsia="en-US"/>
              </w:rPr>
              <w:t>quy định cụ thể các yêu cầu pháp lý của quan hệ liên kết chuỗi giá trị nông nghiệp</w:t>
            </w:r>
            <w:r>
              <w:rPr>
                <w:sz w:val="26"/>
                <w:szCs w:val="26"/>
                <w:lang w:eastAsia="en-US"/>
              </w:rPr>
              <w:t>.</w:t>
            </w:r>
            <w:r>
              <w:rPr>
                <w:sz w:val="26"/>
                <w:szCs w:val="26"/>
                <w:lang w:val="vi-VN" w:eastAsia="en-US"/>
              </w:rPr>
              <w:t xml:space="preserve"> </w:t>
            </w:r>
            <w:r>
              <w:rPr>
                <w:bCs/>
                <w:sz w:val="26"/>
                <w:szCs w:val="26"/>
                <w:lang w:eastAsia="en-US"/>
              </w:rPr>
              <w:t>Mở rộng phạm vi liên kết</w:t>
            </w:r>
            <w:r>
              <w:rPr>
                <w:sz w:val="26"/>
                <w:szCs w:val="26"/>
                <w:lang w:eastAsia="en-US"/>
              </w:rPr>
              <w:t xml:space="preserve"> từ sản xuất - tiêu thụ sang toàn bộ chuỗi giá trị nông nghiệp. </w:t>
            </w:r>
            <w:r>
              <w:rPr>
                <w:bCs/>
                <w:sz w:val="26"/>
                <w:szCs w:val="26"/>
                <w:lang w:eastAsia="en-US"/>
              </w:rPr>
              <w:t xml:space="preserve">Bổ </w:t>
            </w:r>
            <w:r>
              <w:rPr>
                <w:bCs/>
                <w:sz w:val="26"/>
                <w:szCs w:val="26"/>
                <w:lang w:eastAsia="en-US"/>
              </w:rPr>
              <w:lastRenderedPageBreak/>
              <w:t>sung</w:t>
            </w:r>
            <w:r>
              <w:rPr>
                <w:bCs/>
                <w:sz w:val="26"/>
                <w:szCs w:val="26"/>
                <w:lang w:val="vi-VN" w:eastAsia="en-US"/>
              </w:rPr>
              <w:t xml:space="preserve"> thêm</w:t>
            </w:r>
            <w:r>
              <w:rPr>
                <w:bCs/>
                <w:sz w:val="26"/>
                <w:szCs w:val="26"/>
                <w:lang w:eastAsia="en-US"/>
              </w:rPr>
              <w:t xml:space="preserve"> hình thức thỏa thuận bằng văn bản</w:t>
            </w:r>
            <w:r>
              <w:rPr>
                <w:sz w:val="26"/>
                <w:szCs w:val="26"/>
                <w:lang w:eastAsia="en-US"/>
              </w:rPr>
              <w:t xml:space="preserve">. </w:t>
            </w:r>
            <w:r>
              <w:rPr>
                <w:bCs/>
                <w:sz w:val="26"/>
                <w:szCs w:val="26"/>
                <w:lang w:eastAsia="en-US"/>
              </w:rPr>
              <w:t>Quy định rõ các nội dung bắt buộc của hợp đồng/thỏa thuận liên kết</w:t>
            </w:r>
            <w:r>
              <w:rPr>
                <w:sz w:val="26"/>
                <w:szCs w:val="26"/>
                <w:lang w:eastAsia="en-US"/>
              </w:rPr>
              <w:t xml:space="preserve">. </w:t>
            </w:r>
            <w:r>
              <w:rPr>
                <w:bCs/>
                <w:sz w:val="26"/>
                <w:szCs w:val="26"/>
                <w:lang w:eastAsia="en-US"/>
              </w:rPr>
              <w:t>Nhấn mạnh cơ chế chia sẻ lợi ích, rủi ro và xử lý tranh chấp</w:t>
            </w:r>
            <w:r>
              <w:rPr>
                <w:sz w:val="26"/>
                <w:szCs w:val="26"/>
                <w:lang w:eastAsia="en-US"/>
              </w:rPr>
              <w:t xml:space="preserve">, góp phần nâng cao tính bền vững của liên kết. </w:t>
            </w:r>
            <w:r>
              <w:rPr>
                <w:bCs/>
                <w:sz w:val="26"/>
                <w:szCs w:val="26"/>
                <w:lang w:eastAsia="en-US"/>
              </w:rPr>
              <w:t>Tăng tính minh bạch và khả năng thực thi</w:t>
            </w:r>
            <w:r>
              <w:rPr>
                <w:sz w:val="26"/>
                <w:szCs w:val="26"/>
                <w:lang w:eastAsia="en-US"/>
              </w:rPr>
              <w:t xml:space="preserve">, tạo cơ sở pháp lý chặt chẽ hơn cho việc hỗ trợ, giám sát và giải quyết tranh chấp trong các mô hình liên kết chuỗi giá trị nông </w:t>
            </w:r>
            <w:r>
              <w:rPr>
                <w:sz w:val="26"/>
                <w:szCs w:val="26"/>
                <w:lang w:val="vi-VN" w:eastAsia="en-US"/>
              </w:rPr>
              <w:t>nghiệp.</w:t>
            </w:r>
          </w:p>
        </w:tc>
      </w:tr>
      <w:tr w:rsidR="00425B9D" w14:paraId="3198F51E"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4D8F3F5D" w14:textId="77777777" w:rsidR="00425B9D" w:rsidRDefault="00000000" w:rsidP="00A6724E">
            <w:pPr>
              <w:spacing w:after="0" w:line="320" w:lineRule="exact"/>
              <w:jc w:val="both"/>
              <w:rPr>
                <w:spacing w:val="-2"/>
                <w:sz w:val="26"/>
                <w:szCs w:val="26"/>
              </w:rPr>
            </w:pPr>
            <w:r>
              <w:rPr>
                <w:spacing w:val="-2"/>
                <w:sz w:val="26"/>
                <w:szCs w:val="26"/>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vAlign w:val="center"/>
          </w:tcPr>
          <w:p w14:paraId="0B7EAB21" w14:textId="77777777" w:rsidR="00425B9D" w:rsidRDefault="00000000" w:rsidP="00A6724E">
            <w:pPr>
              <w:spacing w:after="0" w:line="320" w:lineRule="exact"/>
              <w:jc w:val="both"/>
              <w:rPr>
                <w:b/>
                <w:bCs/>
                <w:sz w:val="26"/>
                <w:szCs w:val="26"/>
                <w:lang w:val="vi-VN"/>
              </w:rPr>
            </w:pPr>
            <w:r>
              <w:rPr>
                <w:b/>
                <w:bCs/>
                <w:sz w:val="26"/>
                <w:szCs w:val="26"/>
                <w:lang w:val="vi-VN"/>
              </w:rPr>
              <w:t>Điều 7. Cơ chế bảo đảm thực hiện liên kết chuỗi giá trị nông nghiệp bền vững</w:t>
            </w:r>
          </w:p>
          <w:p w14:paraId="1577CA63" w14:textId="77777777" w:rsidR="00425B9D" w:rsidRDefault="00000000" w:rsidP="00A6724E">
            <w:pPr>
              <w:spacing w:after="0" w:line="320" w:lineRule="exact"/>
              <w:jc w:val="both"/>
              <w:rPr>
                <w:sz w:val="26"/>
                <w:szCs w:val="26"/>
                <w:lang w:val="vi-VN"/>
              </w:rPr>
            </w:pPr>
            <w:r>
              <w:rPr>
                <w:sz w:val="26"/>
                <w:szCs w:val="26"/>
                <w:lang w:val="vi-VN"/>
              </w:rPr>
              <w:t>1. Việc thực hiện hợp đồng liên kết chuỗi giá trị nông nghiệp bền vững được bảo đảm thông qua thỏa thuận của các bên tham gia liên kết và các cơ chế bảo đảm thực hiện nghĩa vụ theo quy định của pháp luật.</w:t>
            </w:r>
          </w:p>
          <w:p w14:paraId="2F9BF0B0" w14:textId="77777777" w:rsidR="00425B9D" w:rsidRDefault="00000000" w:rsidP="00A6724E">
            <w:pPr>
              <w:spacing w:after="0" w:line="320" w:lineRule="exact"/>
              <w:jc w:val="both"/>
              <w:rPr>
                <w:sz w:val="26"/>
                <w:szCs w:val="26"/>
                <w:lang w:val="vi-VN"/>
              </w:rPr>
            </w:pPr>
            <w:r>
              <w:rPr>
                <w:sz w:val="26"/>
                <w:szCs w:val="26"/>
                <w:lang w:val="vi-VN"/>
              </w:rPr>
              <w:t>2. Các bên tham gia liên kết chuỗi giá trị nông nghiệp được thỏa thuận áp dụng một hoặc một số cơ chế bảo đảm thực hiện hợp đồng phù hợp với quy định của pháp luật và đặc thù ngành hàng, bao gồm:</w:t>
            </w:r>
          </w:p>
          <w:p w14:paraId="0C6D56AC" w14:textId="77777777" w:rsidR="00425B9D" w:rsidRDefault="00000000" w:rsidP="00A6724E">
            <w:pPr>
              <w:spacing w:after="0" w:line="320" w:lineRule="exact"/>
              <w:jc w:val="both"/>
              <w:rPr>
                <w:sz w:val="26"/>
                <w:szCs w:val="26"/>
                <w:lang w:val="vi-VN"/>
              </w:rPr>
            </w:pPr>
            <w:r>
              <w:rPr>
                <w:sz w:val="26"/>
                <w:szCs w:val="26"/>
                <w:lang w:val="vi-VN"/>
              </w:rPr>
              <w:t>a) Áp dụng các cơ chế bảo đảm thực hiện nghĩa vụ theo quy định của pháp luật dân sự;</w:t>
            </w:r>
          </w:p>
          <w:p w14:paraId="59A2C9F1" w14:textId="77777777" w:rsidR="00425B9D" w:rsidRDefault="00000000" w:rsidP="00A6724E">
            <w:pPr>
              <w:spacing w:after="0" w:line="320" w:lineRule="exact"/>
              <w:jc w:val="both"/>
              <w:rPr>
                <w:sz w:val="26"/>
                <w:szCs w:val="26"/>
                <w:lang w:val="vi-VN"/>
              </w:rPr>
            </w:pPr>
            <w:r>
              <w:rPr>
                <w:sz w:val="26"/>
                <w:szCs w:val="26"/>
                <w:lang w:val="vi-VN"/>
              </w:rPr>
              <w:t>b) Thỏa thuận cơ chế thanh toán, tạm ứng, khấu trừ, giữ lại một phần giá trị hợp đồng hoặc các cơ chế tài chính khác gắn với tiến độ thực hiện và mức độ tuân thủ nghĩa vụ của các bên;</w:t>
            </w:r>
          </w:p>
          <w:p w14:paraId="552A0B00" w14:textId="77777777" w:rsidR="00425B9D" w:rsidRDefault="00000000" w:rsidP="00A6724E">
            <w:pPr>
              <w:spacing w:after="0" w:line="320" w:lineRule="exact"/>
              <w:jc w:val="both"/>
              <w:rPr>
                <w:sz w:val="26"/>
                <w:szCs w:val="26"/>
                <w:lang w:val="vi-VN"/>
              </w:rPr>
            </w:pPr>
            <w:r>
              <w:rPr>
                <w:sz w:val="26"/>
                <w:szCs w:val="26"/>
                <w:lang w:val="vi-VN"/>
              </w:rPr>
              <w:lastRenderedPageBreak/>
              <w:t>c) Khuyến khích tham gia bảo hiểm nông nghiệp, bảo hiểm rủi ro trong sản xuất, thiên tai, dịch bệnh, biến động thị trường và các cơ chế phòng ngừa rủi ro khác theo quy định của pháp luật;</w:t>
            </w:r>
          </w:p>
          <w:p w14:paraId="48F4E0C8" w14:textId="77777777" w:rsidR="00425B9D" w:rsidRDefault="00000000" w:rsidP="00A6724E">
            <w:pPr>
              <w:spacing w:after="0" w:line="320" w:lineRule="exact"/>
              <w:jc w:val="both"/>
              <w:rPr>
                <w:sz w:val="26"/>
                <w:szCs w:val="26"/>
                <w:lang w:val="vi-VN"/>
              </w:rPr>
            </w:pPr>
            <w:r>
              <w:rPr>
                <w:sz w:val="26"/>
                <w:szCs w:val="26"/>
                <w:lang w:val="vi-VN"/>
              </w:rPr>
              <w:t>d) Thỏa thuận cơ chế điều chỉnh linh hoạt về sản lượng, giá cả, thời gian giao nhận và các điều kiện thực hiện hợp đồng trong trường hợp xảy ra sự kiện bất khả kháng hoặc biến động lớn của thị trường;</w:t>
            </w:r>
          </w:p>
          <w:p w14:paraId="75603411" w14:textId="77777777" w:rsidR="00425B9D" w:rsidRDefault="00000000" w:rsidP="00A6724E">
            <w:pPr>
              <w:spacing w:after="0" w:line="320" w:lineRule="exact"/>
              <w:jc w:val="both"/>
              <w:rPr>
                <w:sz w:val="26"/>
                <w:szCs w:val="26"/>
                <w:lang w:val="vi-VN"/>
              </w:rPr>
            </w:pPr>
            <w:r>
              <w:rPr>
                <w:sz w:val="26"/>
                <w:szCs w:val="26"/>
                <w:lang w:val="vi-VN"/>
              </w:rPr>
              <w:t>đ) Thỏa thuận cơ chế chia sẻ lợi ích, rủi ro, quyền và trách nhiệm giữa các bên, bao gồm phân bổ tổn thất, hỗ trợ chi phí, điều chỉnh nghĩa vụ thực hiện hợp đồng và cơ chế phối hợp ra quyết định trong quá trình thực hiện liên kết;</w:t>
            </w:r>
          </w:p>
          <w:p w14:paraId="06BA6119" w14:textId="77777777" w:rsidR="00425B9D" w:rsidRDefault="00000000" w:rsidP="00A6724E">
            <w:pPr>
              <w:spacing w:after="0" w:line="320" w:lineRule="exact"/>
              <w:jc w:val="both"/>
              <w:rPr>
                <w:sz w:val="26"/>
                <w:szCs w:val="26"/>
                <w:lang w:val="vi-VN"/>
              </w:rPr>
            </w:pPr>
            <w:r>
              <w:rPr>
                <w:sz w:val="26"/>
                <w:szCs w:val="26"/>
                <w:lang w:val="vi-VN"/>
              </w:rPr>
              <w:t>e) Thỏa thuận cơ chế giám sát, đánh giá việc thực hiện hợp đồng; cung cấp, chia sẻ thông tin phục vụ quản lý sản xuất, chất lượng, truy xuất nguồn gốc và thực hiện liên kết, bảo đảm phù hợp với quy định của pháp luật;</w:t>
            </w:r>
          </w:p>
          <w:p w14:paraId="372BA55E" w14:textId="77777777" w:rsidR="00425B9D" w:rsidRDefault="00000000" w:rsidP="00A6724E">
            <w:pPr>
              <w:spacing w:after="0" w:line="320" w:lineRule="exact"/>
              <w:jc w:val="both"/>
              <w:rPr>
                <w:sz w:val="26"/>
                <w:szCs w:val="26"/>
                <w:lang w:val="vi-VN"/>
              </w:rPr>
            </w:pPr>
            <w:r>
              <w:rPr>
                <w:sz w:val="26"/>
                <w:szCs w:val="26"/>
                <w:lang w:val="vi-VN"/>
              </w:rPr>
              <w:t>g) Các cơ chế bảo đảm khác phù hợp với đặc thù ngành hàng và quy định của pháp luật có liên quan.</w:t>
            </w:r>
          </w:p>
          <w:p w14:paraId="2073E436" w14:textId="77777777" w:rsidR="00425B9D" w:rsidRDefault="00000000" w:rsidP="00A6724E">
            <w:pPr>
              <w:spacing w:after="0" w:line="320" w:lineRule="exact"/>
              <w:jc w:val="both"/>
              <w:rPr>
                <w:sz w:val="26"/>
                <w:szCs w:val="26"/>
              </w:rPr>
            </w:pPr>
            <w:r>
              <w:rPr>
                <w:sz w:val="26"/>
                <w:szCs w:val="26"/>
              </w:rPr>
              <w:t>h) Khuyến khích áp dụng hợp đồng điện tử, hợp đồng thông minh nền tảng số và công nghệ blockchain trong quản lý hợp đồng liên kết, truy xuất nguồn gốc và thanh toán.</w:t>
            </w:r>
          </w:p>
          <w:p w14:paraId="1906B606" w14:textId="77777777" w:rsidR="00425B9D" w:rsidRDefault="00000000" w:rsidP="00A6724E">
            <w:pPr>
              <w:spacing w:after="0" w:line="320" w:lineRule="exact"/>
              <w:jc w:val="both"/>
              <w:rPr>
                <w:sz w:val="26"/>
                <w:szCs w:val="26"/>
                <w:lang w:val="vi-VN"/>
              </w:rPr>
            </w:pPr>
            <w:r>
              <w:rPr>
                <w:sz w:val="26"/>
                <w:szCs w:val="26"/>
                <w:lang w:val="vi-VN"/>
              </w:rPr>
              <w:t xml:space="preserve">3. Giải quyết tranh chấp trong liên kết: Tranh chấp phát sinh trong quá trình thực hiện liên kết </w:t>
            </w:r>
            <w:r>
              <w:rPr>
                <w:sz w:val="26"/>
                <w:szCs w:val="26"/>
                <w:lang w:val="vi-VN"/>
              </w:rPr>
              <w:lastRenderedPageBreak/>
              <w:t>được giải quyết thông qua thương lượng, hòa giải, trọng tài hoặc tòa án theo quy định của pháp luật.</w:t>
            </w:r>
          </w:p>
          <w:p w14:paraId="3181C5D1" w14:textId="77777777" w:rsidR="00425B9D" w:rsidRDefault="00425B9D" w:rsidP="00A6724E">
            <w:pPr>
              <w:spacing w:after="0" w:line="320" w:lineRule="exact"/>
              <w:ind w:firstLine="720"/>
              <w:jc w:val="both"/>
              <w:rPr>
                <w:sz w:val="26"/>
                <w:szCs w:val="26"/>
                <w:lang w:val="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5A8EC142" w14:textId="77777777" w:rsidR="00425B9D" w:rsidRDefault="00000000" w:rsidP="00A6724E">
            <w:pPr>
              <w:suppressAutoHyphens w:val="0"/>
              <w:spacing w:after="0" w:line="320" w:lineRule="exact"/>
              <w:jc w:val="both"/>
              <w:rPr>
                <w:sz w:val="26"/>
                <w:szCs w:val="26"/>
                <w:lang w:val="vi-VN"/>
              </w:rPr>
            </w:pPr>
            <w:r>
              <w:rPr>
                <w:sz w:val="26"/>
                <w:szCs w:val="26"/>
                <w:lang w:eastAsia="en-US"/>
              </w:rPr>
              <w:lastRenderedPageBreak/>
              <w:t xml:space="preserve">Việc bổ sung Điều 7 nhằm </w:t>
            </w:r>
            <w:r>
              <w:rPr>
                <w:bCs/>
                <w:sz w:val="26"/>
                <w:szCs w:val="26"/>
                <w:lang w:eastAsia="en-US"/>
              </w:rPr>
              <w:t>hoàn thiện khung pháp lý về thực hiện liên kết chuỗi giá trị nông nghiệp</w:t>
            </w:r>
            <w:r>
              <w:rPr>
                <w:sz w:val="26"/>
                <w:szCs w:val="26"/>
                <w:lang w:eastAsia="en-US"/>
              </w:rPr>
              <w:t xml:space="preserve">, chuyển trọng tâm từ việc </w:t>
            </w:r>
            <w:r>
              <w:rPr>
                <w:bCs/>
                <w:sz w:val="26"/>
                <w:szCs w:val="26"/>
                <w:lang w:eastAsia="en-US"/>
              </w:rPr>
              <w:t>hình thành liên kết</w:t>
            </w:r>
            <w:r>
              <w:rPr>
                <w:sz w:val="26"/>
                <w:szCs w:val="26"/>
                <w:lang w:eastAsia="en-US"/>
              </w:rPr>
              <w:t xml:space="preserve"> sang </w:t>
            </w:r>
            <w:r>
              <w:rPr>
                <w:bCs/>
                <w:sz w:val="26"/>
                <w:szCs w:val="26"/>
                <w:lang w:eastAsia="en-US"/>
              </w:rPr>
              <w:t>bảo đảm liên kết được thực hiện ổn định, hiệu quả và bền vững</w:t>
            </w:r>
            <w:r>
              <w:rPr>
                <w:sz w:val="26"/>
                <w:szCs w:val="26"/>
                <w:lang w:eastAsia="en-US"/>
              </w:rPr>
              <w:t xml:space="preserve">. </w:t>
            </w:r>
            <w:proofErr w:type="gramStart"/>
            <w:r>
              <w:rPr>
                <w:sz w:val="26"/>
                <w:szCs w:val="26"/>
                <w:lang w:eastAsia="en-US"/>
              </w:rPr>
              <w:t>:</w:t>
            </w:r>
            <w:r>
              <w:rPr>
                <w:bCs/>
                <w:sz w:val="26"/>
                <w:szCs w:val="26"/>
                <w:lang w:eastAsia="en-US"/>
              </w:rPr>
              <w:t>Nâng</w:t>
            </w:r>
            <w:proofErr w:type="gramEnd"/>
            <w:r>
              <w:rPr>
                <w:bCs/>
                <w:sz w:val="26"/>
                <w:szCs w:val="26"/>
                <w:lang w:eastAsia="en-US"/>
              </w:rPr>
              <w:t xml:space="preserve"> cao tính ràng buộc và hiệu lực thực thi</w:t>
            </w:r>
            <w:r>
              <w:rPr>
                <w:sz w:val="26"/>
                <w:szCs w:val="26"/>
                <w:lang w:eastAsia="en-US"/>
              </w:rPr>
              <w:t xml:space="preserve"> của hợp đồng liên kết. </w:t>
            </w:r>
            <w:r>
              <w:rPr>
                <w:bCs/>
                <w:sz w:val="26"/>
                <w:szCs w:val="26"/>
                <w:lang w:eastAsia="en-US"/>
              </w:rPr>
              <w:t>Giảm rủi ro và hạn chế tình trạng phá vỡ hợp đồng</w:t>
            </w:r>
            <w:r>
              <w:rPr>
                <w:sz w:val="26"/>
                <w:szCs w:val="26"/>
                <w:lang w:eastAsia="en-US"/>
              </w:rPr>
              <w:t xml:space="preserve"> do biến động thị trường, thiên tai, dịch bệnh. </w:t>
            </w:r>
            <w:r>
              <w:rPr>
                <w:bCs/>
                <w:sz w:val="26"/>
                <w:szCs w:val="26"/>
                <w:lang w:eastAsia="en-US"/>
              </w:rPr>
              <w:t>Tạo cơ sở pháp lý cho các bên chủ động thỏa thuận</w:t>
            </w:r>
            <w:r>
              <w:rPr>
                <w:sz w:val="26"/>
                <w:szCs w:val="26"/>
                <w:lang w:eastAsia="en-US"/>
              </w:rPr>
              <w:t xml:space="preserve"> các cơ chế bảo đảm phù hợp với đặc thù từng ngành hàng. </w:t>
            </w:r>
            <w:r>
              <w:rPr>
                <w:bCs/>
                <w:sz w:val="26"/>
                <w:szCs w:val="26"/>
                <w:lang w:eastAsia="en-US"/>
              </w:rPr>
              <w:t>Khuyến khích ứng dụng công nghệ số</w:t>
            </w:r>
            <w:r>
              <w:rPr>
                <w:sz w:val="26"/>
                <w:szCs w:val="26"/>
                <w:lang w:eastAsia="en-US"/>
              </w:rPr>
              <w:t xml:space="preserve"> trong quản lý hợp đồng, truy xuất nguồn gốc và thanh toán. </w:t>
            </w:r>
            <w:r>
              <w:rPr>
                <w:bCs/>
                <w:sz w:val="26"/>
                <w:szCs w:val="26"/>
                <w:lang w:eastAsia="en-US"/>
              </w:rPr>
              <w:t>Tăng tính bền vững của liên kết chuỗi giá trị</w:t>
            </w:r>
            <w:r>
              <w:rPr>
                <w:sz w:val="26"/>
                <w:szCs w:val="26"/>
                <w:lang w:eastAsia="en-US"/>
              </w:rPr>
              <w:t xml:space="preserve">, góp phần xây dựng các chuỗi sản xuất - chế biến - tiêu thụ ổn định, nâng cao giá trị gia tăng và khả năng cạnh tranh của nông </w:t>
            </w:r>
            <w:r>
              <w:rPr>
                <w:sz w:val="26"/>
                <w:szCs w:val="26"/>
                <w:lang w:val="vi-VN" w:eastAsia="en-US"/>
              </w:rPr>
              <w:t>sản.</w:t>
            </w:r>
          </w:p>
        </w:tc>
      </w:tr>
      <w:tr w:rsidR="00425B9D" w14:paraId="17D3C0A8"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54004834" w14:textId="77777777" w:rsidR="00425B9D" w:rsidRDefault="00000000" w:rsidP="00A6724E">
            <w:pPr>
              <w:spacing w:after="0" w:line="320" w:lineRule="exact"/>
              <w:rPr>
                <w:b/>
                <w:sz w:val="26"/>
                <w:szCs w:val="26"/>
                <w:lang w:val="vi-VN" w:eastAsia="vi-VN"/>
              </w:rPr>
            </w:pPr>
            <w:r>
              <w:rPr>
                <w:b/>
                <w:sz w:val="26"/>
                <w:szCs w:val="26"/>
                <w:lang w:val="vi-VN" w:eastAsia="vi-VN"/>
              </w:rPr>
              <w:lastRenderedPageBreak/>
              <w:t>Điều 6. Dự án liên kết</w:t>
            </w:r>
          </w:p>
          <w:p w14:paraId="29DED799" w14:textId="77777777" w:rsidR="00425B9D" w:rsidRDefault="00425B9D" w:rsidP="00A6724E">
            <w:pPr>
              <w:spacing w:after="0" w:line="320" w:lineRule="exact"/>
              <w:rPr>
                <w:sz w:val="26"/>
                <w:szCs w:val="26"/>
                <w:lang w:val="vi-VN" w:eastAsia="vi-VN"/>
              </w:rPr>
            </w:pPr>
          </w:p>
        </w:tc>
        <w:tc>
          <w:tcPr>
            <w:tcW w:w="5103" w:type="dxa"/>
            <w:tcBorders>
              <w:top w:val="single" w:sz="4" w:space="0" w:color="000000"/>
              <w:left w:val="single" w:sz="4" w:space="0" w:color="000000"/>
              <w:bottom w:val="single" w:sz="4" w:space="0" w:color="000000"/>
              <w:right w:val="single" w:sz="4" w:space="0" w:color="000000"/>
            </w:tcBorders>
          </w:tcPr>
          <w:p w14:paraId="6501C0DA" w14:textId="77777777" w:rsidR="00425B9D" w:rsidRDefault="00000000" w:rsidP="00A6724E">
            <w:pPr>
              <w:spacing w:after="0" w:line="320" w:lineRule="exact"/>
              <w:rPr>
                <w:b/>
                <w:bCs/>
                <w:sz w:val="26"/>
                <w:szCs w:val="26"/>
                <w:lang w:val="vi-VN"/>
              </w:rPr>
            </w:pPr>
            <w:r>
              <w:rPr>
                <w:b/>
                <w:bCs/>
                <w:sz w:val="26"/>
                <w:szCs w:val="26"/>
                <w:lang w:val="vi-VN"/>
              </w:rPr>
              <w:t xml:space="preserve">Điều 8. Dự án liên kết chuỗi giá trị nông nghiệp bền vững </w:t>
            </w:r>
          </w:p>
        </w:tc>
        <w:tc>
          <w:tcPr>
            <w:tcW w:w="5670" w:type="dxa"/>
            <w:tcBorders>
              <w:top w:val="single" w:sz="4" w:space="0" w:color="000000"/>
              <w:left w:val="single" w:sz="4" w:space="0" w:color="000000"/>
              <w:bottom w:val="single" w:sz="4" w:space="0" w:color="000000"/>
              <w:right w:val="single" w:sz="4" w:space="0" w:color="000000"/>
            </w:tcBorders>
            <w:vAlign w:val="center"/>
          </w:tcPr>
          <w:p w14:paraId="0F5054D9" w14:textId="77777777" w:rsidR="00425B9D" w:rsidRDefault="00000000" w:rsidP="00A6724E">
            <w:pPr>
              <w:spacing w:after="0" w:line="320" w:lineRule="exact"/>
              <w:rPr>
                <w:sz w:val="26"/>
                <w:szCs w:val="26"/>
              </w:rPr>
            </w:pPr>
            <w:r>
              <w:rPr>
                <w:sz w:val="26"/>
                <w:szCs w:val="26"/>
              </w:rPr>
              <w:t>Thay đổi nội dung tên điều</w:t>
            </w:r>
          </w:p>
        </w:tc>
      </w:tr>
      <w:tr w:rsidR="00425B9D" w14:paraId="407BFA2B"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3192ACDF" w14:textId="77777777" w:rsidR="00425B9D" w:rsidRDefault="00000000" w:rsidP="00A6724E">
            <w:pPr>
              <w:spacing w:after="0" w:line="320" w:lineRule="exact"/>
              <w:jc w:val="both"/>
              <w:rPr>
                <w:sz w:val="26"/>
                <w:szCs w:val="26"/>
                <w:lang w:val="vi-VN" w:eastAsia="vi-VN"/>
              </w:rPr>
            </w:pPr>
            <w:r>
              <w:rPr>
                <w:sz w:val="26"/>
                <w:szCs w:val="26"/>
                <w:lang w:val="vi-VN" w:eastAsia="vi-VN"/>
              </w:rPr>
              <w:t>1.</w:t>
            </w:r>
            <w:r>
              <w:rPr>
                <w:sz w:val="26"/>
                <w:szCs w:val="26"/>
                <w:lang w:eastAsia="vi-VN"/>
              </w:rPr>
              <w:t xml:space="preserve"> </w:t>
            </w:r>
            <w:r>
              <w:rPr>
                <w:sz w:val="26"/>
                <w:szCs w:val="26"/>
                <w:lang w:val="vi-VN" w:eastAsia="vi-VN"/>
              </w:rPr>
              <w:t>Dự án liên kết là dự án do doanh nghiệp hoặc hợp tác xã và các bên tham gia hợp đồng liên kết cùng thỏa thuận, xây dựng và triển khai đầu tư liên kết theo các hình thức quy định tại Điều 4 Nghị định này.</w:t>
            </w:r>
          </w:p>
          <w:p w14:paraId="62FEB78F" w14:textId="77777777" w:rsidR="00425B9D" w:rsidRDefault="00000000" w:rsidP="00A6724E">
            <w:pPr>
              <w:spacing w:after="0" w:line="320" w:lineRule="exact"/>
              <w:jc w:val="both"/>
              <w:rPr>
                <w:sz w:val="26"/>
                <w:szCs w:val="26"/>
                <w:lang w:val="vi-VN" w:eastAsia="vi-VN"/>
              </w:rPr>
            </w:pPr>
            <w:r>
              <w:rPr>
                <w:sz w:val="26"/>
                <w:szCs w:val="26"/>
                <w:lang w:val="vi-VN" w:eastAsia="vi-VN"/>
              </w:rPr>
              <w:t>2. Các bên tham gia liên kết lập dự án liên kết để làm căn cứ hưởng các chính sách ưu đãi, hỗ trợ theo quy định tại Điều 8 và điểm a khoản 1 Điều 9 Nghị định này. Trường hợp không đề xuất hỗ trợ theo các chính sách nêu trên, chỉ cần lập kế hoạch đề nghị hỗ trợ liên kết.</w:t>
            </w:r>
          </w:p>
          <w:p w14:paraId="60D4CCE7" w14:textId="77777777" w:rsidR="00425B9D" w:rsidRDefault="00000000" w:rsidP="00A6724E">
            <w:pPr>
              <w:spacing w:after="0" w:line="320" w:lineRule="exact"/>
              <w:jc w:val="both"/>
              <w:rPr>
                <w:sz w:val="26"/>
                <w:szCs w:val="26"/>
                <w:lang w:val="vi-VN" w:eastAsia="vi-VN"/>
              </w:rPr>
            </w:pPr>
            <w:r>
              <w:rPr>
                <w:sz w:val="26"/>
                <w:szCs w:val="26"/>
                <w:lang w:val="vi-VN" w:eastAsia="vi-VN"/>
              </w:rPr>
              <w:t>3. Chủ trì liên kết: Trường hợp doanh nghiệp hoặc hợp tác xã ký hợp đồng liên kết trực tiếp với cá nhân, nông dân thì doanh nghiệp hoặc hợp tác xã sẽ là chủ trì liên kết. Đối với trường hợp các doanh nghiệp, hợp tác xã ký hợp đồng liên kết với nhau thì các bên thống nhất cử ra chủ trì liên kết.</w:t>
            </w:r>
          </w:p>
          <w:p w14:paraId="5EC59F98" w14:textId="77777777" w:rsidR="00425B9D" w:rsidRDefault="00000000" w:rsidP="00A6724E">
            <w:pPr>
              <w:spacing w:after="0" w:line="320" w:lineRule="exact"/>
              <w:jc w:val="both"/>
              <w:rPr>
                <w:b/>
                <w:bCs/>
                <w:spacing w:val="-2"/>
                <w:sz w:val="26"/>
                <w:szCs w:val="26"/>
              </w:rPr>
            </w:pPr>
            <w:r>
              <w:rPr>
                <w:sz w:val="26"/>
                <w:szCs w:val="26"/>
                <w:lang w:val="vi-VN" w:eastAsia="vi-VN"/>
              </w:rPr>
              <w:lastRenderedPageBreak/>
              <w:t>4. Chủ trì liên kết xây dựng hồ sơ đề nghị hỗ trợ liên kết. Trường hợp phải lập dự án liên kết, chủ trì liên kết là chủ đầu tư dự án liên kết..</w:t>
            </w:r>
          </w:p>
        </w:tc>
        <w:tc>
          <w:tcPr>
            <w:tcW w:w="5103" w:type="dxa"/>
            <w:tcBorders>
              <w:top w:val="single" w:sz="4" w:space="0" w:color="000000"/>
              <w:left w:val="single" w:sz="4" w:space="0" w:color="000000"/>
              <w:bottom w:val="single" w:sz="4" w:space="0" w:color="000000"/>
              <w:right w:val="single" w:sz="4" w:space="0" w:color="000000"/>
            </w:tcBorders>
          </w:tcPr>
          <w:p w14:paraId="5E8876B7"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1. Dự án liên kết chuỗi giá trị nông nghiệp bền vững (sau đây gọi là Dự án liên kết) là tập hợp các nội dung, hoạt động, giải pháp và nguồn lực để tổ chức thực hiện liên kết chuỗi giá trị nông nghiệp giữa các chủ thể tham gia liên kết; làm căn cứ để cơ quan có thẩm quyền xem xét hỗ trợ từ ngân sách nhà nước theo quy định của Nghị định này và pháp luật có liên quan.</w:t>
            </w:r>
          </w:p>
          <w:p w14:paraId="343F24EC" w14:textId="77777777" w:rsidR="00425B9D" w:rsidRDefault="00000000" w:rsidP="00A6724E">
            <w:pPr>
              <w:spacing w:after="0" w:line="320" w:lineRule="exact"/>
              <w:jc w:val="both"/>
              <w:rPr>
                <w:sz w:val="26"/>
                <w:szCs w:val="26"/>
                <w:lang w:val="vi-VN" w:eastAsia="vi-VN"/>
              </w:rPr>
            </w:pPr>
            <w:r>
              <w:rPr>
                <w:sz w:val="26"/>
                <w:szCs w:val="26"/>
                <w:lang w:val="vi-VN" w:eastAsia="vi-VN"/>
              </w:rPr>
              <w:t>2. Dự án liên kết được lập trong trường hợp chủ trì liên kết và các bên tham gia liên kết đề nghị hưởng các chính sách hỗ trợ của Nhà nước theo quy định của Nghị định này và các chính sách hỗ trợ khác theo quy định của pháp luật. Chủ trì liên kết có trách nhiệm chủ trì, phối hợp với các bên tham gia liên kết xây dựng và tổ chức thực hiện Dự án liên kết.</w:t>
            </w:r>
          </w:p>
          <w:p w14:paraId="75782E6C" w14:textId="77777777" w:rsidR="00425B9D" w:rsidRDefault="00000000" w:rsidP="00A6724E">
            <w:pPr>
              <w:spacing w:after="0" w:line="320" w:lineRule="exact"/>
              <w:jc w:val="both"/>
              <w:rPr>
                <w:sz w:val="26"/>
                <w:szCs w:val="26"/>
                <w:lang w:val="vi-VN" w:eastAsia="vi-VN"/>
              </w:rPr>
            </w:pPr>
            <w:r>
              <w:rPr>
                <w:sz w:val="26"/>
                <w:szCs w:val="26"/>
                <w:lang w:val="vi-VN" w:eastAsia="vi-VN"/>
              </w:rPr>
              <w:t>3. Nội dung chủ yếu của Dự án liên kết gồm:</w:t>
            </w:r>
          </w:p>
          <w:p w14:paraId="1E99EA62" w14:textId="77777777" w:rsidR="00425B9D" w:rsidRDefault="00000000" w:rsidP="00A6724E">
            <w:pPr>
              <w:spacing w:after="0" w:line="320" w:lineRule="exact"/>
              <w:jc w:val="both"/>
              <w:rPr>
                <w:sz w:val="26"/>
                <w:szCs w:val="26"/>
                <w:lang w:val="vi-VN" w:eastAsia="vi-VN"/>
              </w:rPr>
            </w:pPr>
            <w:r>
              <w:rPr>
                <w:sz w:val="26"/>
                <w:szCs w:val="26"/>
                <w:lang w:val="vi-VN" w:eastAsia="vi-VN"/>
              </w:rPr>
              <w:t>a) Tên dự án, sản phẩm liên kết, địa bàn, thời gian thực hiện;</w:t>
            </w:r>
          </w:p>
          <w:p w14:paraId="11C182E7" w14:textId="77777777" w:rsidR="00425B9D" w:rsidRDefault="00000000" w:rsidP="00A6724E">
            <w:pPr>
              <w:spacing w:after="0" w:line="320" w:lineRule="exact"/>
              <w:jc w:val="both"/>
              <w:rPr>
                <w:sz w:val="26"/>
                <w:szCs w:val="26"/>
                <w:lang w:val="vi-VN" w:eastAsia="vi-VN"/>
              </w:rPr>
            </w:pPr>
            <w:r>
              <w:rPr>
                <w:sz w:val="26"/>
                <w:szCs w:val="26"/>
                <w:lang w:val="vi-VN" w:eastAsia="vi-VN"/>
              </w:rPr>
              <w:t>b) Chủ trì liên kết, các bên tham gia; phạm vi, quy mô liên kết; hợp đồng liên kết;</w:t>
            </w:r>
          </w:p>
          <w:p w14:paraId="47C78E77"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c) Nội dung tổ chức liên kết, bao gồm phát triển vùng nguyên liệu, tổ chức sản xuất, thu mua, sơ chế, chế biến, bảo quản và tiêu thụ sản phẩm;</w:t>
            </w:r>
          </w:p>
          <w:p w14:paraId="4DB14E0F" w14:textId="77777777" w:rsidR="00425B9D" w:rsidRDefault="00000000" w:rsidP="00A6724E">
            <w:pPr>
              <w:spacing w:after="0" w:line="320" w:lineRule="exact"/>
              <w:jc w:val="both"/>
              <w:rPr>
                <w:sz w:val="26"/>
                <w:szCs w:val="26"/>
                <w:lang w:val="vi-VN" w:eastAsia="vi-VN"/>
              </w:rPr>
            </w:pPr>
            <w:r>
              <w:rPr>
                <w:sz w:val="26"/>
                <w:szCs w:val="26"/>
                <w:lang w:val="vi-VN" w:eastAsia="vi-VN"/>
              </w:rPr>
              <w:t>d) Quy chuẩn, tiêu chuẩn chất lượng, truy xuất nguồn gốc và yêu cầu thị trường;</w:t>
            </w:r>
          </w:p>
          <w:p w14:paraId="260C85B2" w14:textId="77777777" w:rsidR="00425B9D" w:rsidRDefault="00000000" w:rsidP="00A6724E">
            <w:pPr>
              <w:spacing w:after="0" w:line="320" w:lineRule="exact"/>
              <w:jc w:val="both"/>
              <w:rPr>
                <w:sz w:val="26"/>
                <w:szCs w:val="26"/>
                <w:lang w:val="vi-VN" w:eastAsia="vi-VN"/>
              </w:rPr>
            </w:pPr>
            <w:r>
              <w:rPr>
                <w:sz w:val="26"/>
                <w:szCs w:val="26"/>
                <w:lang w:val="vi-VN" w:eastAsia="vi-VN"/>
              </w:rPr>
              <w:t>đ) Nội dung, tiến độ thực hiện; nhu cầu vốn; cơ cấu nguồn vốn và vốn đối ứng của các bên tham gia liên kết;</w:t>
            </w:r>
          </w:p>
          <w:p w14:paraId="4971B4E3" w14:textId="77777777" w:rsidR="00425B9D" w:rsidRDefault="00000000" w:rsidP="00A6724E">
            <w:pPr>
              <w:spacing w:after="0" w:line="320" w:lineRule="exact"/>
              <w:jc w:val="both"/>
              <w:rPr>
                <w:sz w:val="26"/>
                <w:szCs w:val="26"/>
                <w:lang w:val="vi-VN" w:eastAsia="vi-VN"/>
              </w:rPr>
            </w:pPr>
            <w:r>
              <w:rPr>
                <w:sz w:val="26"/>
                <w:szCs w:val="26"/>
                <w:lang w:val="vi-VN" w:eastAsia="vi-VN"/>
              </w:rPr>
              <w:t>e) Nội dung đề nghị hỗ trợ từ ngân sách nhà nước, gồm các nội dung hỗ trợ theo quy định của Nghị định này và các nội dung khác theo quy định của pháp luật;</w:t>
            </w:r>
          </w:p>
          <w:p w14:paraId="2A353D49" w14:textId="77777777" w:rsidR="00425B9D" w:rsidRDefault="00000000" w:rsidP="00A6724E">
            <w:pPr>
              <w:spacing w:after="0" w:line="320" w:lineRule="exact"/>
              <w:jc w:val="both"/>
              <w:rPr>
                <w:sz w:val="26"/>
                <w:szCs w:val="26"/>
                <w:lang w:val="vi-VN" w:eastAsia="vi-VN"/>
              </w:rPr>
            </w:pPr>
            <w:r>
              <w:rPr>
                <w:sz w:val="26"/>
                <w:szCs w:val="26"/>
                <w:lang w:val="vi-VN" w:eastAsia="vi-VN"/>
              </w:rPr>
              <w:t>g) Hiệu quả kinh tế, xã hội, môi trường; cơ chế phối hợp thực hiện, chia sẻ lợi ích, rủi ro và tổ chức thực hiện.</w:t>
            </w:r>
          </w:p>
          <w:p w14:paraId="577CE4AC" w14:textId="77777777" w:rsidR="00425B9D" w:rsidRDefault="00000000" w:rsidP="00A6724E">
            <w:pPr>
              <w:spacing w:after="0" w:line="320" w:lineRule="exact"/>
              <w:jc w:val="both"/>
              <w:rPr>
                <w:sz w:val="26"/>
                <w:szCs w:val="26"/>
                <w:lang w:val="vi-VN" w:eastAsia="vi-VN"/>
              </w:rPr>
            </w:pPr>
            <w:r>
              <w:rPr>
                <w:sz w:val="26"/>
                <w:szCs w:val="26"/>
                <w:lang w:val="vi-VN" w:eastAsia="vi-VN"/>
              </w:rPr>
              <w:t>h) Các nội dung khác có liên quan phù hợp với đặc thù ngành hàng và điều kiện thực tiễn.</w:t>
            </w:r>
          </w:p>
          <w:p w14:paraId="6D5D7B70" w14:textId="77777777" w:rsidR="00425B9D" w:rsidRDefault="00000000" w:rsidP="00A6724E">
            <w:pPr>
              <w:spacing w:after="0" w:line="320" w:lineRule="exact"/>
              <w:jc w:val="both"/>
              <w:rPr>
                <w:sz w:val="26"/>
                <w:szCs w:val="26"/>
                <w:lang w:val="vi-VN" w:eastAsia="vi-VN"/>
              </w:rPr>
            </w:pPr>
            <w:r>
              <w:rPr>
                <w:sz w:val="26"/>
                <w:szCs w:val="26"/>
                <w:lang w:val="vi-VN" w:eastAsia="vi-VN"/>
              </w:rPr>
              <w:t>4. Trường hợp sử dụng nguồn vốn thuộc chương trình mục tiêu quốc gia và các chương trình, dự án liên quan, việc tổ chức thực hiện Dự án liên kết phải tuân thủ quy định của pháp luật về chương trình mục tiêu quốc gia, các chương trình, dự án liên quan.</w:t>
            </w:r>
          </w:p>
          <w:p w14:paraId="3655798A"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082474BC" w14:textId="77777777" w:rsidR="00425B9D" w:rsidRDefault="00000000" w:rsidP="00A6724E">
            <w:pPr>
              <w:spacing w:after="0" w:line="320" w:lineRule="exact"/>
              <w:jc w:val="both"/>
              <w:rPr>
                <w:sz w:val="26"/>
                <w:szCs w:val="26"/>
                <w:lang w:val="vi-VN"/>
              </w:rPr>
            </w:pPr>
            <w:r>
              <w:rPr>
                <w:sz w:val="26"/>
                <w:szCs w:val="26"/>
              </w:rPr>
              <w:lastRenderedPageBreak/>
              <w:t>Thay</w:t>
            </w:r>
            <w:r>
              <w:rPr>
                <w:sz w:val="26"/>
                <w:szCs w:val="26"/>
                <w:lang w:val="vi-VN"/>
              </w:rPr>
              <w:t xml:space="preserve"> đổi Điều 8 nhằm giải quyết các "nút thắt" trong thực thi chính sách, cụ thể:</w:t>
            </w:r>
          </w:p>
          <w:p w14:paraId="799EFC5A" w14:textId="77777777" w:rsidR="00425B9D" w:rsidRDefault="00000000" w:rsidP="00A6724E">
            <w:pPr>
              <w:spacing w:after="0" w:line="320" w:lineRule="exact"/>
              <w:jc w:val="both"/>
              <w:rPr>
                <w:sz w:val="26"/>
                <w:szCs w:val="26"/>
                <w:lang w:val="vi-VN"/>
              </w:rPr>
            </w:pPr>
            <w:r>
              <w:rPr>
                <w:sz w:val="26"/>
                <w:szCs w:val="26"/>
                <w:lang w:val="vi-VN"/>
              </w:rPr>
              <w:t>Đơn giản hóa hồ sơ: Tách biệt rõ ràng khi nào cần lập "Dự án" (phức tạp) và khi nào chỉ cần lập "Kế hoạch" (đơn giản).</w:t>
            </w:r>
          </w:p>
          <w:p w14:paraId="63440167" w14:textId="77777777" w:rsidR="00425B9D" w:rsidRDefault="00000000" w:rsidP="00A6724E">
            <w:pPr>
              <w:spacing w:after="0" w:line="320" w:lineRule="exact"/>
              <w:jc w:val="both"/>
              <w:rPr>
                <w:sz w:val="26"/>
                <w:szCs w:val="26"/>
                <w:lang w:val="vi-VN"/>
              </w:rPr>
            </w:pPr>
            <w:r>
              <w:rPr>
                <w:sz w:val="26"/>
                <w:szCs w:val="26"/>
                <w:lang w:val="vi-VN"/>
              </w:rPr>
              <w:t>Xác định rõ vai trò của Chủ trì liên kết để làm đầu mối chịu trách nhiệm trước pháp luật và nhận hỗ trợ.</w:t>
            </w:r>
          </w:p>
          <w:p w14:paraId="42F6BE3C" w14:textId="77777777" w:rsidR="00425B9D" w:rsidRDefault="00000000" w:rsidP="00A6724E">
            <w:pPr>
              <w:spacing w:after="0" w:line="320" w:lineRule="exact"/>
              <w:jc w:val="both"/>
              <w:rPr>
                <w:sz w:val="26"/>
                <w:szCs w:val="26"/>
                <w:lang w:val="vi-VN"/>
              </w:rPr>
            </w:pPr>
            <w:r>
              <w:rPr>
                <w:sz w:val="26"/>
                <w:szCs w:val="26"/>
                <w:lang w:val="vi-VN"/>
              </w:rPr>
              <w:t>Phù hợp thực tiễn</w:t>
            </w:r>
            <w:r>
              <w:rPr>
                <w:sz w:val="26"/>
                <w:szCs w:val="26"/>
              </w:rPr>
              <w:t xml:space="preserve"> đ</w:t>
            </w:r>
            <w:r>
              <w:rPr>
                <w:sz w:val="26"/>
                <w:szCs w:val="26"/>
                <w:lang w:val="vi-VN"/>
              </w:rPr>
              <w:t>iều chỉnh các nội dung hỗ trợ sát với nhu cầu của chuỗi giá trị nông nghiệp hiện đại (truy xuất nguồn gốc, quản lý vùng nguyên liệu).</w:t>
            </w:r>
          </w:p>
          <w:p w14:paraId="0EECDA44" w14:textId="77777777" w:rsidR="00425B9D" w:rsidRDefault="00000000" w:rsidP="00A6724E">
            <w:pPr>
              <w:spacing w:after="0" w:line="320" w:lineRule="exact"/>
              <w:jc w:val="both"/>
              <w:rPr>
                <w:sz w:val="26"/>
                <w:szCs w:val="26"/>
                <w:lang w:val="vi-VN"/>
              </w:rPr>
            </w:pPr>
            <w:r>
              <w:rPr>
                <w:sz w:val="26"/>
                <w:szCs w:val="26"/>
              </w:rPr>
              <w:t xml:space="preserve">Giúp </w:t>
            </w:r>
            <w:r>
              <w:rPr>
                <w:sz w:val="26"/>
                <w:szCs w:val="26"/>
                <w:lang w:val="vi-VN"/>
              </w:rPr>
              <w:t>Doanh nghiệp/HTX</w:t>
            </w:r>
            <w:r>
              <w:rPr>
                <w:b/>
                <w:bCs/>
                <w:sz w:val="26"/>
                <w:szCs w:val="26"/>
                <w:lang w:val="vi-VN"/>
              </w:rPr>
              <w:t>:</w:t>
            </w:r>
            <w:r>
              <w:rPr>
                <w:sz w:val="26"/>
                <w:szCs w:val="26"/>
                <w:lang w:val="vi-VN"/>
              </w:rPr>
              <w:t xml:space="preserve"> Giảm bớt gánh nặng giấy tờ khi chỉ cần lập "Kế hoạch" cho các khoản hỗ trợ nhỏ hoặc vừa.</w:t>
            </w:r>
          </w:p>
          <w:p w14:paraId="2F7E2DB5" w14:textId="77777777" w:rsidR="00425B9D" w:rsidRDefault="00000000" w:rsidP="00A6724E">
            <w:pPr>
              <w:spacing w:after="0" w:line="320" w:lineRule="exact"/>
              <w:jc w:val="both"/>
              <w:rPr>
                <w:sz w:val="26"/>
                <w:szCs w:val="26"/>
                <w:lang w:val="vi-VN"/>
              </w:rPr>
            </w:pPr>
            <w:r>
              <w:rPr>
                <w:sz w:val="26"/>
                <w:szCs w:val="26"/>
              </w:rPr>
              <w:t>Đảm bảo</w:t>
            </w:r>
            <w:r>
              <w:rPr>
                <w:sz w:val="26"/>
                <w:szCs w:val="26"/>
                <w:lang w:val="vi-VN"/>
              </w:rPr>
              <w:t xml:space="preserve"> Quyền lợi </w:t>
            </w:r>
            <w:r>
              <w:rPr>
                <w:sz w:val="26"/>
                <w:szCs w:val="26"/>
              </w:rPr>
              <w:t>cho nông dân</w:t>
            </w:r>
            <w:r>
              <w:rPr>
                <w:sz w:val="26"/>
                <w:szCs w:val="26"/>
                <w:lang w:val="vi-VN"/>
              </w:rPr>
              <w:t xml:space="preserve"> thông qua cơ chế "chia sẻ lợi ích và rủi ro" minh bạch trong hồ sơ.</w:t>
            </w:r>
          </w:p>
          <w:p w14:paraId="16AC4BC7" w14:textId="77777777" w:rsidR="00425B9D" w:rsidRDefault="00000000" w:rsidP="00A6724E">
            <w:pPr>
              <w:spacing w:after="0" w:line="320" w:lineRule="exact"/>
              <w:jc w:val="both"/>
              <w:rPr>
                <w:sz w:val="26"/>
                <w:szCs w:val="26"/>
                <w:lang w:val="vi-VN"/>
              </w:rPr>
            </w:pPr>
            <w:r>
              <w:rPr>
                <w:sz w:val="26"/>
                <w:szCs w:val="26"/>
              </w:rPr>
              <w:t>Và cơ quan quản lý nhà nước</w:t>
            </w:r>
            <w:r>
              <w:rPr>
                <w:b/>
                <w:bCs/>
                <w:sz w:val="26"/>
                <w:szCs w:val="26"/>
              </w:rPr>
              <w:t xml:space="preserve"> </w:t>
            </w:r>
            <w:r>
              <w:rPr>
                <w:sz w:val="26"/>
                <w:szCs w:val="26"/>
              </w:rPr>
              <w:t>d</w:t>
            </w:r>
            <w:r>
              <w:rPr>
                <w:sz w:val="26"/>
                <w:szCs w:val="26"/>
                <w:lang w:val="vi-VN"/>
              </w:rPr>
              <w:t>ễ dàng thẩm định, phê duyệt và giám sát dựa trên các nội dung đã được chuẩn hóa tại các điểm a, b, c... của Kế hoạch liên kết.</w:t>
            </w:r>
          </w:p>
          <w:p w14:paraId="6AE3CEA8" w14:textId="77777777" w:rsidR="00425B9D" w:rsidRDefault="00425B9D" w:rsidP="00A6724E">
            <w:pPr>
              <w:spacing w:after="0" w:line="320" w:lineRule="exact"/>
              <w:jc w:val="both"/>
              <w:rPr>
                <w:sz w:val="26"/>
                <w:szCs w:val="26"/>
              </w:rPr>
            </w:pPr>
          </w:p>
        </w:tc>
      </w:tr>
      <w:tr w:rsidR="00425B9D" w14:paraId="42CEC643"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6F391644" w14:textId="77777777" w:rsidR="00425B9D" w:rsidRDefault="00000000" w:rsidP="00A6724E">
            <w:pPr>
              <w:spacing w:after="0" w:line="320" w:lineRule="exact"/>
              <w:jc w:val="both"/>
              <w:rPr>
                <w:b/>
                <w:bCs/>
                <w:spacing w:val="-2"/>
                <w:sz w:val="26"/>
                <w:szCs w:val="26"/>
                <w:lang w:val="vi-VN"/>
              </w:rPr>
            </w:pPr>
            <w:r>
              <w:rPr>
                <w:b/>
                <w:bCs/>
                <w:spacing w:val="-2"/>
                <w:sz w:val="26"/>
                <w:szCs w:val="26"/>
                <w:lang w:val="vi-VN"/>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tcPr>
          <w:p w14:paraId="7C1815F3" w14:textId="77777777" w:rsidR="00425B9D" w:rsidRDefault="00000000" w:rsidP="00A6724E">
            <w:pPr>
              <w:spacing w:after="0" w:line="320" w:lineRule="exact"/>
              <w:jc w:val="both"/>
              <w:rPr>
                <w:b/>
                <w:bCs/>
                <w:sz w:val="26"/>
                <w:szCs w:val="26"/>
                <w:lang w:val="vi-VN"/>
              </w:rPr>
            </w:pPr>
            <w:r>
              <w:rPr>
                <w:b/>
                <w:bCs/>
                <w:sz w:val="26"/>
                <w:szCs w:val="26"/>
                <w:lang w:val="vi-VN"/>
              </w:rPr>
              <w:t xml:space="preserve">Điều 9. </w:t>
            </w:r>
            <w:r>
              <w:rPr>
                <w:b/>
                <w:bCs/>
                <w:sz w:val="26"/>
                <w:szCs w:val="26"/>
                <w:lang w:eastAsia="vi-VN"/>
              </w:rPr>
              <w:t>Phát triển vùng nguyên liệu nông nghiệp</w:t>
            </w:r>
          </w:p>
          <w:p w14:paraId="430F172B" w14:textId="77777777" w:rsidR="00425B9D" w:rsidRDefault="00425B9D" w:rsidP="00A6724E">
            <w:pPr>
              <w:snapToGrid w:val="0"/>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34F8AB42" w14:textId="77777777" w:rsidR="00425B9D" w:rsidRDefault="00000000" w:rsidP="00A6724E">
            <w:pPr>
              <w:spacing w:after="0" w:line="320" w:lineRule="exact"/>
              <w:jc w:val="both"/>
              <w:rPr>
                <w:sz w:val="26"/>
                <w:szCs w:val="26"/>
              </w:rPr>
            </w:pPr>
            <w:r>
              <w:rPr>
                <w:sz w:val="26"/>
                <w:szCs w:val="26"/>
              </w:rPr>
              <w:t xml:space="preserve">Việc bổ sung Điều 9 về phát triển vùng nguyên liệu nông nghiệp đã hoàn thiện khung </w:t>
            </w:r>
            <w:r>
              <w:rPr>
                <w:rStyle w:val="Strong"/>
                <w:sz w:val="26"/>
                <w:szCs w:val="26"/>
              </w:rPr>
              <w:t>hiết lập một khung pháp lý toàn diện về phát triển vùng nguyên liệu nông nghiệp</w:t>
            </w:r>
            <w:r>
              <w:rPr>
                <w:sz w:val="26"/>
                <w:szCs w:val="26"/>
              </w:rPr>
              <w:t xml:space="preserve">, bao gồm từ yêu cầu, tiêu chí đến cơ chế tổ chức thực hiện. Các quy định này </w:t>
            </w:r>
            <w:r>
              <w:rPr>
                <w:sz w:val="26"/>
                <w:szCs w:val="26"/>
              </w:rPr>
              <w:lastRenderedPageBreak/>
              <w:t>không chỉ tạo cơ sở để quản lý thống nhất và huy động nguồn lực đầu tư phát triển vùng nguyên liệu mà còn thúc đẩy quá trình chuyển đổi từ sản xuất nông nghiệp nhỏ lẻ sang sản xuất tập trung, chuyên nghiệp, gắn với liên kết chuỗi giá trị, ứng dụng khoa học công nghệ, chuyển đổi số và phát triển xanh. Đây là nền tảng quan trọng để nâng cao năng lực cạnh tranh của nông sản Việt Nam và đáp ứng yêu cầu của thị trường trong bối cảnh hội nhập kinh tế quốc tế.</w:t>
            </w:r>
          </w:p>
        </w:tc>
      </w:tr>
      <w:tr w:rsidR="00425B9D" w14:paraId="6AE2CAB8"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1198D687" w14:textId="77777777" w:rsidR="00425B9D" w:rsidRDefault="00425B9D" w:rsidP="00A6724E">
            <w:pPr>
              <w:spacing w:after="0" w:line="320" w:lineRule="exact"/>
              <w:jc w:val="both"/>
              <w:rPr>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2F6AB8E2" w14:textId="77777777" w:rsidR="00425B9D" w:rsidRDefault="00000000" w:rsidP="00A6724E">
            <w:pPr>
              <w:spacing w:after="0" w:line="320" w:lineRule="exact"/>
              <w:jc w:val="both"/>
              <w:rPr>
                <w:sz w:val="26"/>
                <w:szCs w:val="26"/>
                <w:lang w:val="vi-VN" w:eastAsia="vi-VN"/>
              </w:rPr>
            </w:pPr>
            <w:r>
              <w:rPr>
                <w:sz w:val="26"/>
                <w:szCs w:val="26"/>
                <w:lang w:val="vi-VN" w:eastAsia="vi-VN"/>
              </w:rPr>
              <w:t>1. Yêu cầu vùng nguyên liệu nông nghiệp</w:t>
            </w:r>
          </w:p>
          <w:p w14:paraId="2C4386A7" w14:textId="77777777" w:rsidR="00425B9D" w:rsidRDefault="00000000" w:rsidP="00A6724E">
            <w:pPr>
              <w:spacing w:after="0" w:line="320" w:lineRule="exact"/>
              <w:jc w:val="both"/>
              <w:rPr>
                <w:sz w:val="26"/>
                <w:szCs w:val="26"/>
                <w:lang w:val="vi-VN" w:eastAsia="vi-VN"/>
              </w:rPr>
            </w:pPr>
            <w:r>
              <w:rPr>
                <w:sz w:val="26"/>
                <w:szCs w:val="26"/>
                <w:lang w:val="vi-VN" w:eastAsia="vi-VN"/>
              </w:rPr>
              <w:t>a) Vùng nguyên liệu nông nghiệp được tổ chức theo hướng sản xuất tập trung, có quy mô phù hợp với từng loại sản phẩm và điều kiện của địa phương; áp dụng thống nhất về giống, quy trình kỹ thuật sản xuất, tiêu chuẩn chất lượng và đáp ứng yêu cầu truy xuất nguồn gốc, đáp ứng yêu cầu của cơ sở chế biến, tiêu thụ sản phẩm nông nghiệp.</w:t>
            </w:r>
          </w:p>
          <w:p w14:paraId="35917243" w14:textId="77777777" w:rsidR="00425B9D" w:rsidRDefault="00000000" w:rsidP="00A6724E">
            <w:pPr>
              <w:spacing w:after="0" w:line="320" w:lineRule="exact"/>
              <w:jc w:val="both"/>
              <w:rPr>
                <w:sz w:val="26"/>
                <w:szCs w:val="26"/>
                <w:lang w:val="vi-VN" w:eastAsia="vi-VN"/>
              </w:rPr>
            </w:pPr>
            <w:r>
              <w:rPr>
                <w:sz w:val="26"/>
                <w:szCs w:val="26"/>
                <w:lang w:val="vi-VN" w:eastAsia="vi-VN"/>
              </w:rPr>
              <w:t>b) Vùng nguyên liệu phải được hình thành trên cơ sở liên kết giữa các chủ thể trong chuỗi giá trị nông nghiệp, có hợp đồng hoặc thỏa thuận bằng văn bản về sản xuất và tiêu thụ sản phẩm.</w:t>
            </w:r>
          </w:p>
          <w:p w14:paraId="27D933A8" w14:textId="77777777" w:rsidR="00425B9D" w:rsidRDefault="00000000" w:rsidP="00A6724E">
            <w:pPr>
              <w:spacing w:after="0" w:line="320" w:lineRule="exact"/>
              <w:jc w:val="both"/>
              <w:rPr>
                <w:sz w:val="26"/>
                <w:szCs w:val="26"/>
                <w:lang w:eastAsia="vi-VN"/>
              </w:rPr>
            </w:pPr>
            <w:r>
              <w:rPr>
                <w:sz w:val="26"/>
                <w:szCs w:val="26"/>
                <w:lang w:eastAsia="vi-VN"/>
              </w:rPr>
              <w:t>c) Khuyến khích hình thành vùng nguyên liệu tập trung gắn với cơ sở chế biến, logistics, trung tâm thu mua và thị trường tiêu thụ sản phẩm.</w:t>
            </w:r>
          </w:p>
          <w:p w14:paraId="529F7A2A" w14:textId="77777777" w:rsidR="00425B9D" w:rsidRDefault="00425B9D" w:rsidP="00A6724E">
            <w:pPr>
              <w:spacing w:after="0" w:line="320" w:lineRule="exact"/>
              <w:ind w:firstLine="720"/>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4B1E77B2" w14:textId="77777777" w:rsidR="00425B9D" w:rsidRDefault="00000000" w:rsidP="00A6724E">
            <w:pPr>
              <w:spacing w:after="0" w:line="320" w:lineRule="exact"/>
              <w:jc w:val="both"/>
              <w:rPr>
                <w:sz w:val="26"/>
                <w:szCs w:val="26"/>
              </w:rPr>
            </w:pPr>
            <w:r>
              <w:rPr>
                <w:sz w:val="26"/>
                <w:szCs w:val="26"/>
                <w:lang w:val="vi-VN"/>
              </w:rPr>
              <w:t>V</w:t>
            </w:r>
            <w:r>
              <w:rPr>
                <w:sz w:val="26"/>
                <w:szCs w:val="26"/>
              </w:rPr>
              <w:t xml:space="preserve">iệc bổ sung các yêu cầu đối với vùng nguyên liệu nông nghiệp đã tạo ra một </w:t>
            </w:r>
            <w:r>
              <w:rPr>
                <w:rStyle w:val="Strong"/>
                <w:sz w:val="26"/>
                <w:szCs w:val="26"/>
              </w:rPr>
              <w:t>khung định hướng thống nhất</w:t>
            </w:r>
            <w:r>
              <w:rPr>
                <w:sz w:val="26"/>
                <w:szCs w:val="26"/>
              </w:rPr>
              <w:t xml:space="preserve"> cho việc hình thành và phát triển vùng nguyên liệu, thay vì phát triển tự phát, manh mún như trước đây. Quy định yêu cầu vùng nguyên liệu phải được tổ chức theo hướng sản xuất tập trung, áp dụng thống nhất về giống, quy trình kỹ thuật, tiêu chuẩn chất lượng và truy xuất nguồn gốc giúp nâng cao tính đồng bộ của sản phẩm, đáp ứng yêu cầu ngày càng khắt khe của thị trường trong nước và xuất khẩu. Đồng thời, việc yêu cầu vùng nguyên liệu phải được hình thành trên cơ sở liên kết thông qua hợp đồng hoặc thỏa thuận bằng văn bản góp phần tăng tính ổn định của chuỗi cung ứng, giảm rủi ro đứt gãy liên kết giữa người sản xuất, hợp tác xã và doanh nghiệp. Đây là bước chuyển từ tư duy hỗ trợ từng mô hình riêng lẻ sang phát triển vùng nguyên liệu như nền tảng của chuỗi giá trị nông nghiệp.</w:t>
            </w:r>
          </w:p>
        </w:tc>
      </w:tr>
      <w:tr w:rsidR="00425B9D" w14:paraId="2F70BD28"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1987D3A1" w14:textId="77777777" w:rsidR="00425B9D" w:rsidRDefault="00425B9D" w:rsidP="00A6724E">
            <w:pPr>
              <w:spacing w:after="0" w:line="320" w:lineRule="exact"/>
              <w:jc w:val="both"/>
              <w:rPr>
                <w:b/>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0ACE98CA" w14:textId="77777777" w:rsidR="00425B9D" w:rsidRDefault="00000000" w:rsidP="00A6724E">
            <w:pPr>
              <w:spacing w:after="0" w:line="320" w:lineRule="exact"/>
              <w:jc w:val="both"/>
              <w:rPr>
                <w:sz w:val="26"/>
                <w:szCs w:val="26"/>
                <w:lang w:val="vi-VN" w:eastAsia="vi-VN"/>
              </w:rPr>
            </w:pPr>
            <w:r>
              <w:rPr>
                <w:sz w:val="26"/>
                <w:szCs w:val="26"/>
                <w:lang w:val="vi-VN" w:eastAsia="vi-VN"/>
              </w:rPr>
              <w:t>2. Khung tiêu chí vùng nguyên liệu nông nghiệp quy định tại Phụ lục 01 ban hành kèm theo Nghị định này gồm: nhóm tiêu chí bắt buộc và nhóm tiêu chí khuyến khích.</w:t>
            </w:r>
          </w:p>
          <w:p w14:paraId="32C833EF" w14:textId="77777777" w:rsidR="00425B9D" w:rsidRDefault="00000000" w:rsidP="00A6724E">
            <w:pPr>
              <w:spacing w:after="0" w:line="320" w:lineRule="exact"/>
              <w:jc w:val="both"/>
              <w:rPr>
                <w:sz w:val="26"/>
                <w:szCs w:val="26"/>
                <w:lang w:val="vi-VN" w:eastAsia="vi-VN"/>
              </w:rPr>
            </w:pPr>
            <w:r>
              <w:rPr>
                <w:sz w:val="26"/>
                <w:szCs w:val="26"/>
                <w:lang w:val="vi-VN" w:eastAsia="vi-VN"/>
              </w:rPr>
              <w:t>a) Nhóm tiêu chí bắt buộc là căn cứ xác định vùng nguyên liệu nông nghiệp đạt yêu cầu và xem xét hỗ trợ, bao gồm các nhóm tiêu chí cơ bản sau:</w:t>
            </w:r>
          </w:p>
          <w:p w14:paraId="457D144B" w14:textId="77777777" w:rsidR="00425B9D" w:rsidRDefault="00000000" w:rsidP="00A6724E">
            <w:pPr>
              <w:spacing w:after="0" w:line="320" w:lineRule="exact"/>
              <w:jc w:val="both"/>
              <w:rPr>
                <w:sz w:val="26"/>
                <w:szCs w:val="26"/>
                <w:lang w:val="vi-VN" w:eastAsia="vi-VN"/>
              </w:rPr>
            </w:pPr>
            <w:r>
              <w:rPr>
                <w:sz w:val="26"/>
                <w:szCs w:val="26"/>
                <w:lang w:val="vi-VN" w:eastAsia="vi-VN"/>
              </w:rPr>
              <w:t>- Quy mô và quy hoạch: Phù hợp với định hướng, chiến lược, quy hoạch phát triển ngành hàng, quy hoạch và kế hoạch phát triển nông nghiệp, nông thôn của địa phương; có quy mô sản xuất tập trung phù hợp với từng ngành hàng, điều kiện sinh thái và tổ chức sản xuất của địa phương;</w:t>
            </w:r>
          </w:p>
          <w:p w14:paraId="6A804B20" w14:textId="77777777" w:rsidR="00425B9D" w:rsidRDefault="00000000" w:rsidP="00A6724E">
            <w:pPr>
              <w:spacing w:after="0" w:line="320" w:lineRule="exact"/>
              <w:jc w:val="both"/>
              <w:rPr>
                <w:sz w:val="26"/>
                <w:szCs w:val="26"/>
                <w:lang w:val="vi-VN" w:eastAsia="vi-VN"/>
              </w:rPr>
            </w:pPr>
            <w:r>
              <w:rPr>
                <w:sz w:val="26"/>
                <w:szCs w:val="26"/>
                <w:lang w:val="vi-VN" w:eastAsia="vi-VN"/>
              </w:rPr>
              <w:t>- Hạ tầng phục vụ sản xuất và liên kết: Có hạ tầng thiết yếu phục vụ sản xuất, thu hoạch, bảo quản, vận chuyển và tiêu thụ sản phẩm, bao gồm giao thông nội vùng, thủy lợi, điện, logistics phù hợp với ngành hàng; hạ tầng bảo vệ môi trường đáp ứng yêu cầu sản xuất trong vùng nguyên liệu;</w:t>
            </w:r>
          </w:p>
          <w:p w14:paraId="56CEE836" w14:textId="77777777" w:rsidR="00425B9D" w:rsidRDefault="00000000" w:rsidP="00A6724E">
            <w:pPr>
              <w:spacing w:after="0" w:line="320" w:lineRule="exact"/>
              <w:jc w:val="both"/>
              <w:rPr>
                <w:sz w:val="26"/>
                <w:szCs w:val="26"/>
                <w:lang w:val="vi-VN" w:eastAsia="vi-VN"/>
              </w:rPr>
            </w:pPr>
            <w:r>
              <w:rPr>
                <w:sz w:val="26"/>
                <w:szCs w:val="26"/>
                <w:lang w:val="vi-VN" w:eastAsia="vi-VN"/>
              </w:rPr>
              <w:t>- Tổ chức sản xuất và liên kết: Có sự tham gia của hợp tác xã, tổ hợp tác hoặc tổ chức đại diện của nông dân; có liên kết sản xuất và tiêu thụ sản phẩm thông qua hợp đồng hoặc thỏa thuận liên kết;</w:t>
            </w:r>
          </w:p>
          <w:p w14:paraId="5AAF346F"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 Chất lượng sản phẩm và truy xuất nguồn gốc: Áp dụng quy trình sản xuất phù hợp; thực hiện </w:t>
            </w:r>
            <w:r>
              <w:rPr>
                <w:sz w:val="26"/>
                <w:szCs w:val="26"/>
                <w:lang w:val="vi-VN" w:eastAsia="vi-VN"/>
              </w:rPr>
              <w:lastRenderedPageBreak/>
              <w:t xml:space="preserve">truy xuất nguồn gốc, cấp mã số vùng trồng, </w:t>
            </w:r>
            <w:r>
              <w:rPr>
                <w:sz w:val="26"/>
                <w:szCs w:val="26"/>
                <w:lang w:eastAsia="vi-VN"/>
              </w:rPr>
              <w:t>mã số rừng trồng, mã số cơ sở chăn</w:t>
            </w:r>
            <w:r>
              <w:rPr>
                <w:sz w:val="26"/>
                <w:szCs w:val="26"/>
                <w:lang w:val="vi-VN" w:eastAsia="vi-VN"/>
              </w:rPr>
              <w:t xml:space="preserve"> nuôi</w:t>
            </w:r>
            <w:r>
              <w:rPr>
                <w:sz w:val="26"/>
                <w:szCs w:val="26"/>
                <w:lang w:eastAsia="vi-VN"/>
              </w:rPr>
              <w:t>, mã số cơ sở nuôi trồng thủy hải sản</w:t>
            </w:r>
            <w:r>
              <w:rPr>
                <w:sz w:val="26"/>
                <w:szCs w:val="26"/>
                <w:lang w:val="vi-VN" w:eastAsia="vi-VN"/>
              </w:rPr>
              <w:t xml:space="preserve"> hoặc hình thức quản lý phù hợp theo quy định của pháp luật và yêu cầu của thị trường;</w:t>
            </w:r>
          </w:p>
          <w:p w14:paraId="0E7B77D8" w14:textId="77777777" w:rsidR="00425B9D" w:rsidRDefault="00000000" w:rsidP="00A6724E">
            <w:pPr>
              <w:spacing w:after="0" w:line="320" w:lineRule="exact"/>
              <w:jc w:val="both"/>
              <w:rPr>
                <w:sz w:val="26"/>
                <w:szCs w:val="26"/>
                <w:lang w:val="vi-VN" w:eastAsia="vi-VN"/>
              </w:rPr>
            </w:pPr>
            <w:r>
              <w:rPr>
                <w:sz w:val="26"/>
                <w:szCs w:val="26"/>
                <w:lang w:val="vi-VN" w:eastAsia="vi-VN"/>
              </w:rPr>
              <w:t>- Ứng dụng khoa học công nghệ và phát triển bền vững: Áp dụng các giải pháp kỹ thuật nhằm nâng cao hiệu quả sản xuất, giảm chi phí, nâng cao chất lượng và bảo vệ môi trường;</w:t>
            </w:r>
          </w:p>
          <w:p w14:paraId="31B15410" w14:textId="77777777" w:rsidR="00425B9D" w:rsidRDefault="00000000" w:rsidP="00A6724E">
            <w:pPr>
              <w:spacing w:after="0" w:line="320" w:lineRule="exact"/>
              <w:jc w:val="both"/>
              <w:rPr>
                <w:sz w:val="26"/>
                <w:szCs w:val="26"/>
                <w:lang w:val="vi-VN" w:eastAsia="vi-VN"/>
              </w:rPr>
            </w:pPr>
            <w:r>
              <w:rPr>
                <w:sz w:val="26"/>
                <w:szCs w:val="26"/>
                <w:lang w:val="vi-VN" w:eastAsia="vi-VN"/>
              </w:rPr>
              <w:t>- Hiệu quả sản xuất: Góp phần nâng cao giá trị gia tăng, hiệu quả kinh tế và thu nhập của người sản xuất.</w:t>
            </w:r>
          </w:p>
          <w:p w14:paraId="7AF2C54C" w14:textId="77777777" w:rsidR="00425B9D" w:rsidRDefault="00000000" w:rsidP="00A6724E">
            <w:pPr>
              <w:spacing w:after="0" w:line="320" w:lineRule="exact"/>
              <w:jc w:val="both"/>
              <w:rPr>
                <w:sz w:val="26"/>
                <w:szCs w:val="26"/>
                <w:lang w:val="vi-VN" w:eastAsia="vi-VN"/>
              </w:rPr>
            </w:pPr>
            <w:r>
              <w:rPr>
                <w:sz w:val="26"/>
                <w:szCs w:val="26"/>
                <w:lang w:val="vi-VN" w:eastAsia="vi-VN"/>
              </w:rPr>
              <w:t>b) Nhóm tiêu chí khuyến khích được áp dụng làm căn cứ ưu tiên bố trí nguồn lực hỗ trợ, lựa chọn mô hình điểm, phát triển vùng nguyên liệu nâng cao, vùng nguyên liệu phục vụ chế biến, xuất khẩu, chuyển đổi số, chuyển đổi xanh và giảm phát thải; bao gồm các nội dung về hạ tầng kỹ thuật số, cơ sở dữ liệu vùng nguyên liệu, ứng dụng công nghệ cao, công nghệ số, cơ giới hóa, quan trắc môi trường, bảo hiểm nông nghiệp, khuyến nông cộng đồng, đào tạo nghề, sản xuất giảm phát thải và các tiêu chí nâng cao khác theo Phụ lục 01 ban hành kèm theo Nghị định này.</w:t>
            </w:r>
          </w:p>
          <w:p w14:paraId="4E87EC7E" w14:textId="77777777" w:rsidR="00425B9D" w:rsidRDefault="00000000" w:rsidP="00A6724E">
            <w:pPr>
              <w:spacing w:after="0" w:line="320" w:lineRule="exact"/>
              <w:jc w:val="both"/>
              <w:rPr>
                <w:sz w:val="26"/>
                <w:szCs w:val="26"/>
                <w:lang w:eastAsia="vi-VN"/>
              </w:rPr>
            </w:pPr>
            <w:r>
              <w:rPr>
                <w:sz w:val="26"/>
                <w:szCs w:val="26"/>
                <w:lang w:eastAsia="vi-VN"/>
              </w:rPr>
              <w:t xml:space="preserve">c) Ủy ban nhân dân cấp tỉnh căn cứ điều kiện sinh thái, tập quán sản xuất và đặc thù địa phương quy định quy mô tối thiểu vùng nguyên </w:t>
            </w:r>
            <w:r>
              <w:rPr>
                <w:sz w:val="26"/>
                <w:szCs w:val="26"/>
                <w:lang w:eastAsia="vi-VN"/>
              </w:rPr>
              <w:lastRenderedPageBreak/>
              <w:t>liệu đối với từng ngành hàng sản phẩm trên địa bàn.</w:t>
            </w:r>
          </w:p>
          <w:p w14:paraId="4F888F97"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44F96A53" w14:textId="77777777" w:rsidR="00425B9D" w:rsidRDefault="00000000" w:rsidP="00A6724E">
            <w:pPr>
              <w:spacing w:after="0" w:line="320" w:lineRule="exact"/>
              <w:jc w:val="both"/>
              <w:rPr>
                <w:sz w:val="26"/>
                <w:szCs w:val="26"/>
              </w:rPr>
            </w:pPr>
            <w:r>
              <w:rPr>
                <w:sz w:val="26"/>
                <w:szCs w:val="26"/>
              </w:rPr>
              <w:lastRenderedPageBreak/>
              <w:t xml:space="preserve">Việc xây dựng khung tiêu chí gồm </w:t>
            </w:r>
            <w:r>
              <w:rPr>
                <w:rStyle w:val="Strong"/>
                <w:b w:val="0"/>
                <w:sz w:val="26"/>
                <w:szCs w:val="26"/>
              </w:rPr>
              <w:t>nhóm tiêu chí bắt buộc và nhóm tiêu chí khuyến khích</w:t>
            </w:r>
            <w:r>
              <w:rPr>
                <w:sz w:val="26"/>
                <w:szCs w:val="26"/>
              </w:rPr>
              <w:t xml:space="preserve"> là điểm mới có ý nghĩa quan trọng trong công tác quản lý nhà nước. Khung tiêu chí giúp thống nhất căn cứ đánh giá, công nhận và ưu tiên hỗ trợ phát triển vùng nguyên liệu trên phạm vi cả nước, khắc phục tình trạng thiếu tiêu chuẩn chung trong giai đoạn trước. Đồng thời, việc bổ sung các tiêu chí khuyến khích về chuyển đổi số, công nghệ cao, chuyển đổi xanh, giảm phát thải, cơ giới hóa và bảo hiểm nông nghiệp tạo động lực để các địa phương và các chủ thể liên kết từng bước nâng cao chất lượng vùng nguyên liệu theo hướng hiện đại, bền vững và đáp ứng yêu cầu hội nhập quốc tế. Bên cạnh đó, quy định giao Ủy ban nhân dân cấp tỉnh xác định quy mô tối thiểu vùng nguyên liệu theo từng ngành hàng vừa bảo đảm tính thống nhất trong quản lý, vừa phát huy tính chủ động, linh hoạt của địa phương phù hợp với điều kiện sinh thái, sản xuất và quy hoạch phát triển.</w:t>
            </w:r>
          </w:p>
        </w:tc>
      </w:tr>
      <w:tr w:rsidR="00425B9D" w14:paraId="2C048C78"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13157A8E" w14:textId="77777777" w:rsidR="00425B9D" w:rsidRDefault="00425B9D" w:rsidP="00A6724E">
            <w:pPr>
              <w:spacing w:after="0" w:line="320" w:lineRule="exact"/>
              <w:jc w:val="both"/>
              <w:rPr>
                <w:b/>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3A0B56F4" w14:textId="77777777" w:rsidR="00425B9D" w:rsidRDefault="00000000" w:rsidP="00A6724E">
            <w:pPr>
              <w:spacing w:after="0" w:line="320" w:lineRule="exact"/>
              <w:jc w:val="both"/>
              <w:rPr>
                <w:sz w:val="26"/>
                <w:szCs w:val="26"/>
                <w:lang w:val="vi-VN" w:eastAsia="vi-VN"/>
              </w:rPr>
            </w:pPr>
            <w:r>
              <w:rPr>
                <w:sz w:val="26"/>
                <w:szCs w:val="26"/>
                <w:lang w:val="vi-VN" w:eastAsia="vi-VN"/>
              </w:rPr>
              <w:t>3. Tổ chức phát triển vùng nguyên liệu nông nghiệp</w:t>
            </w:r>
          </w:p>
          <w:p w14:paraId="60139F69" w14:textId="77777777" w:rsidR="00425B9D" w:rsidRDefault="00000000" w:rsidP="00A6724E">
            <w:pPr>
              <w:spacing w:after="0" w:line="320" w:lineRule="exact"/>
              <w:jc w:val="both"/>
              <w:rPr>
                <w:sz w:val="26"/>
                <w:szCs w:val="26"/>
                <w:lang w:val="vi-VN" w:eastAsia="vi-VN"/>
              </w:rPr>
            </w:pPr>
            <w:r>
              <w:rPr>
                <w:sz w:val="26"/>
                <w:szCs w:val="26"/>
                <w:lang w:val="vi-VN" w:eastAsia="vi-VN"/>
              </w:rPr>
              <w:t>a) Hợp tác xã, doanh nghiệp và các tổ chức, cá nhân tham gia liên kết căn cứ chức năng, năng lực và thỏa thuận liên kết để tổ chức sản xuất, tập hợp người sản xuất, áp dụng quy trình kỹ thuật thống nhất, quản lý chất lượng và phát triển vùng nguyên liệu phù hợp với yêu cầu của thị trường;</w:t>
            </w:r>
          </w:p>
          <w:p w14:paraId="6BD77800" w14:textId="77777777" w:rsidR="00425B9D" w:rsidRDefault="00000000" w:rsidP="00A6724E">
            <w:pPr>
              <w:spacing w:after="0" w:line="320" w:lineRule="exact"/>
              <w:jc w:val="both"/>
              <w:rPr>
                <w:sz w:val="26"/>
                <w:szCs w:val="26"/>
                <w:lang w:val="vi-VN" w:eastAsia="vi-VN"/>
              </w:rPr>
            </w:pPr>
            <w:r>
              <w:rPr>
                <w:sz w:val="26"/>
                <w:szCs w:val="26"/>
                <w:lang w:val="vi-VN" w:eastAsia="vi-VN"/>
              </w:rPr>
              <w:t>b) Doanh nghiệp, hợp tác xã và các chủ thể tham gia liên kết được khuyến khích phối hợp phát triển vùng nguyên liệu; cung ứng đầu vào, hướng dẫn kỹ thuật, tổ chức sản xuất, thu mua, sơ chế, chế biến, bảo quản và tiêu thụ sản phẩm nông nghiệp theo hợp đồng hoặc thỏa thuận liên kết.</w:t>
            </w:r>
          </w:p>
          <w:p w14:paraId="442397AE"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47EB578" w14:textId="77777777" w:rsidR="00425B9D" w:rsidRDefault="00000000" w:rsidP="00A6724E">
            <w:pPr>
              <w:spacing w:after="0" w:line="320" w:lineRule="exact"/>
              <w:jc w:val="both"/>
              <w:rPr>
                <w:sz w:val="26"/>
                <w:szCs w:val="26"/>
              </w:rPr>
            </w:pPr>
            <w:r>
              <w:rPr>
                <w:sz w:val="26"/>
                <w:szCs w:val="26"/>
                <w:lang w:val="vi-VN"/>
              </w:rPr>
              <w:t>X</w:t>
            </w:r>
            <w:r>
              <w:rPr>
                <w:sz w:val="26"/>
                <w:szCs w:val="26"/>
              </w:rPr>
              <w:t>ác định rõ vai trò và trách nhiệm của doanh nghiệp, hợp tác xã và các chủ thể tham gia liên kết trong việc tổ chức sản xuất, quản lý chất lượng và phát triển vùng nguyên liệu. Đây là điểm tiến bộ so với trước khi không chỉ tập trung vào mối quan hệ mua bán sản phẩm mà còn thúc đẩy sự tham gia của các chủ thể trong toàn bộ quá trình từ cung ứng vật tư đầu vào, hướng dẫn kỹ thuật, tổ chức sản xuất đến thu mua, sơ chế, chế biến và tiêu thụ sản phẩm. Quy định này góp phần tăng cường sự gắn kết giữa sản xuất với chế biến và thị trường, phát huy vai trò trung tâm của hợp tác xã trong tập hợp nông dân và vai trò dẫn dắt thị trường của doanh nghiệp. Qua đó, tạo điều kiện hình thành các vùng nguyên liệu quy mô lớn, ổn định, có khả năng cung ứng nguyên liệu chất lượng cao cho công nghiệp chế biến và xuất khẩu, đồng thời nâng cao thu nhập của người sản xuất và hiệu quả hoạt động của chuỗi giá trị nông nghiệp.</w:t>
            </w:r>
          </w:p>
        </w:tc>
      </w:tr>
      <w:tr w:rsidR="00425B9D" w14:paraId="6017EEBD"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458DA332" w14:textId="77777777" w:rsidR="00425B9D" w:rsidRDefault="00000000" w:rsidP="00A6724E">
            <w:pPr>
              <w:spacing w:after="0" w:line="320" w:lineRule="exact"/>
              <w:rPr>
                <w:b/>
                <w:bCs/>
                <w:sz w:val="26"/>
                <w:szCs w:val="26"/>
                <w:lang w:eastAsia="vi-VN"/>
              </w:rPr>
            </w:pPr>
            <w:r>
              <w:rPr>
                <w:b/>
                <w:bCs/>
                <w:sz w:val="26"/>
                <w:szCs w:val="26"/>
                <w:lang w:val="vi-VN" w:eastAsia="vi-VN"/>
              </w:rPr>
              <w:t>Chương I</w:t>
            </w:r>
            <w:r>
              <w:rPr>
                <w:b/>
                <w:bCs/>
                <w:sz w:val="26"/>
                <w:szCs w:val="26"/>
                <w:lang w:eastAsia="vi-VN"/>
              </w:rPr>
              <w:t>II</w:t>
            </w:r>
          </w:p>
          <w:p w14:paraId="65BA9991" w14:textId="77777777" w:rsidR="00425B9D" w:rsidRDefault="00000000" w:rsidP="00A6724E">
            <w:pPr>
              <w:spacing w:after="0" w:line="320" w:lineRule="exact"/>
              <w:rPr>
                <w:b/>
                <w:bCs/>
                <w:sz w:val="26"/>
                <w:szCs w:val="26"/>
                <w:lang w:val="vi-VN" w:eastAsia="vi-VN"/>
              </w:rPr>
            </w:pPr>
            <w:r>
              <w:rPr>
                <w:b/>
                <w:bCs/>
                <w:sz w:val="26"/>
                <w:szCs w:val="26"/>
                <w:lang w:val="vi-VN" w:eastAsia="vi-VN"/>
              </w:rPr>
              <w:t xml:space="preserve">CHÍNH SÁCH ƯU ĐÃI, HỖ TRỢ </w:t>
            </w:r>
          </w:p>
          <w:p w14:paraId="42A238CD" w14:textId="77777777" w:rsidR="00425B9D" w:rsidRDefault="00425B9D" w:rsidP="00A6724E">
            <w:pPr>
              <w:spacing w:after="0" w:line="320" w:lineRule="exact"/>
              <w:rPr>
                <w:b/>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6469E43E" w14:textId="77777777" w:rsidR="00425B9D" w:rsidRDefault="00000000" w:rsidP="00A6724E">
            <w:pPr>
              <w:spacing w:after="0" w:line="320" w:lineRule="exact"/>
              <w:jc w:val="center"/>
              <w:rPr>
                <w:b/>
                <w:bCs/>
                <w:sz w:val="26"/>
                <w:szCs w:val="26"/>
                <w:lang w:val="vi-VN" w:eastAsia="vi-VN"/>
              </w:rPr>
            </w:pPr>
            <w:r>
              <w:rPr>
                <w:b/>
                <w:bCs/>
                <w:sz w:val="26"/>
                <w:szCs w:val="26"/>
                <w:lang w:val="vi-VN" w:eastAsia="vi-VN"/>
              </w:rPr>
              <w:t>Chương III</w:t>
            </w:r>
          </w:p>
          <w:p w14:paraId="4D65FB36" w14:textId="77777777" w:rsidR="00425B9D" w:rsidRDefault="00000000" w:rsidP="00A6724E">
            <w:pPr>
              <w:spacing w:after="0" w:line="320" w:lineRule="exact"/>
              <w:jc w:val="center"/>
              <w:rPr>
                <w:b/>
                <w:bCs/>
                <w:sz w:val="26"/>
                <w:szCs w:val="26"/>
                <w:lang w:eastAsia="vi-VN"/>
              </w:rPr>
            </w:pPr>
            <w:r>
              <w:rPr>
                <w:b/>
                <w:bCs/>
                <w:sz w:val="26"/>
                <w:szCs w:val="26"/>
                <w:lang w:val="vi-VN" w:eastAsia="vi-VN"/>
              </w:rPr>
              <w:t>CHÍNH SÁCH PHÁT TRIỂN LIÊN KẾT CHUỖI GIÁ TRỊ NÔNG NGHIỆP BỀN VỮNG</w:t>
            </w:r>
          </w:p>
        </w:tc>
        <w:tc>
          <w:tcPr>
            <w:tcW w:w="5670" w:type="dxa"/>
            <w:tcBorders>
              <w:top w:val="single" w:sz="4" w:space="0" w:color="000000"/>
              <w:left w:val="single" w:sz="4" w:space="0" w:color="000000"/>
              <w:bottom w:val="single" w:sz="4" w:space="0" w:color="000000"/>
              <w:right w:val="single" w:sz="4" w:space="0" w:color="000000"/>
            </w:tcBorders>
            <w:vAlign w:val="center"/>
          </w:tcPr>
          <w:p w14:paraId="5C63148B" w14:textId="77777777" w:rsidR="00425B9D" w:rsidRDefault="00425B9D" w:rsidP="00A6724E">
            <w:pPr>
              <w:spacing w:after="0" w:line="320" w:lineRule="exact"/>
              <w:rPr>
                <w:sz w:val="26"/>
                <w:szCs w:val="26"/>
              </w:rPr>
            </w:pPr>
          </w:p>
        </w:tc>
      </w:tr>
      <w:tr w:rsidR="00425B9D" w14:paraId="5B37172B"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112EA520" w14:textId="77777777" w:rsidR="00425B9D" w:rsidRDefault="00000000" w:rsidP="00A6724E">
            <w:pPr>
              <w:spacing w:after="0" w:line="320" w:lineRule="exact"/>
              <w:jc w:val="both"/>
              <w:rPr>
                <w:b/>
                <w:bCs/>
                <w:sz w:val="26"/>
                <w:szCs w:val="26"/>
              </w:rPr>
            </w:pPr>
            <w:bookmarkStart w:id="13" w:name="dieu_10"/>
            <w:r>
              <w:rPr>
                <w:b/>
                <w:bCs/>
                <w:sz w:val="26"/>
                <w:szCs w:val="26"/>
              </w:rPr>
              <w:t>Điều 10. Các quy định về nguyên tắc ưu đãi, hỗ trợ</w:t>
            </w:r>
            <w:bookmarkEnd w:id="13"/>
          </w:p>
          <w:p w14:paraId="458175A5" w14:textId="77777777" w:rsidR="00425B9D" w:rsidRDefault="00000000" w:rsidP="00A6724E">
            <w:pPr>
              <w:spacing w:after="0" w:line="320" w:lineRule="exact"/>
              <w:jc w:val="both"/>
              <w:rPr>
                <w:sz w:val="26"/>
                <w:szCs w:val="26"/>
              </w:rPr>
            </w:pPr>
            <w:r>
              <w:rPr>
                <w:sz w:val="26"/>
                <w:szCs w:val="26"/>
              </w:rPr>
              <w:lastRenderedPageBreak/>
              <w:t>1. Đối với mỗi loại hình liên kết quy định tại Điều 4 Nghị định này, các bên tham gia liên kết ở nội dung nào thì được hưởng chính sách hỗ trợ ở nội dung đó. Cơ quan nhà nước có thẩm quyền căn cứ vào các nội dung liên kết theo hợp đồng, dự án liên kết để quyết định hỗ trợ theo quy định tại Nghị định này.</w:t>
            </w:r>
          </w:p>
          <w:p w14:paraId="128B1D8D" w14:textId="77777777" w:rsidR="00425B9D" w:rsidRDefault="00425B9D" w:rsidP="00A6724E">
            <w:pPr>
              <w:spacing w:after="0" w:line="320" w:lineRule="exact"/>
              <w:jc w:val="both"/>
              <w:rPr>
                <w:sz w:val="26"/>
                <w:szCs w:val="26"/>
              </w:rPr>
            </w:pPr>
          </w:p>
          <w:p w14:paraId="7DF95F32" w14:textId="77777777" w:rsidR="00425B9D" w:rsidRDefault="00425B9D" w:rsidP="00A6724E">
            <w:pPr>
              <w:spacing w:after="0" w:line="320" w:lineRule="exact"/>
              <w:jc w:val="both"/>
              <w:rPr>
                <w:sz w:val="26"/>
                <w:szCs w:val="26"/>
              </w:rPr>
            </w:pPr>
          </w:p>
          <w:p w14:paraId="62C5EB1C" w14:textId="77777777" w:rsidR="00425B9D" w:rsidRDefault="00000000" w:rsidP="00A6724E">
            <w:pPr>
              <w:spacing w:after="0" w:line="320" w:lineRule="exact"/>
              <w:jc w:val="both"/>
              <w:rPr>
                <w:sz w:val="26"/>
                <w:szCs w:val="26"/>
              </w:rPr>
            </w:pPr>
            <w:r>
              <w:rPr>
                <w:sz w:val="26"/>
                <w:szCs w:val="26"/>
              </w:rPr>
              <w:t>2. Mỗi bên tham gia liên kết được hưởng chính sách ưu đãi, hỗ trợ mà bên đó thực hiện theo thỏa thuận trong hợp đồng, dự án liên kết.</w:t>
            </w:r>
          </w:p>
          <w:p w14:paraId="5DD98B61" w14:textId="77777777" w:rsidR="00425B9D" w:rsidRDefault="00425B9D" w:rsidP="00A6724E">
            <w:pPr>
              <w:spacing w:after="0" w:line="320" w:lineRule="exact"/>
              <w:jc w:val="both"/>
              <w:rPr>
                <w:sz w:val="26"/>
                <w:szCs w:val="26"/>
              </w:rPr>
            </w:pPr>
          </w:p>
          <w:p w14:paraId="7DC4EBE4" w14:textId="77777777" w:rsidR="00425B9D" w:rsidRDefault="00425B9D" w:rsidP="00A6724E">
            <w:pPr>
              <w:spacing w:after="0" w:line="320" w:lineRule="exact"/>
              <w:jc w:val="both"/>
              <w:rPr>
                <w:sz w:val="26"/>
                <w:szCs w:val="26"/>
              </w:rPr>
            </w:pPr>
          </w:p>
          <w:p w14:paraId="069A7A00" w14:textId="77777777" w:rsidR="00425B9D" w:rsidRDefault="00425B9D" w:rsidP="00A6724E">
            <w:pPr>
              <w:spacing w:after="0" w:line="320" w:lineRule="exact"/>
              <w:jc w:val="both"/>
              <w:rPr>
                <w:sz w:val="26"/>
                <w:szCs w:val="26"/>
              </w:rPr>
            </w:pPr>
          </w:p>
          <w:p w14:paraId="6F470254" w14:textId="77777777" w:rsidR="00425B9D" w:rsidRDefault="00425B9D" w:rsidP="00A6724E">
            <w:pPr>
              <w:spacing w:after="0" w:line="320" w:lineRule="exact"/>
              <w:jc w:val="both"/>
              <w:rPr>
                <w:sz w:val="26"/>
                <w:szCs w:val="26"/>
              </w:rPr>
            </w:pPr>
          </w:p>
          <w:p w14:paraId="1231306D" w14:textId="77777777" w:rsidR="00425B9D" w:rsidRDefault="00000000" w:rsidP="00A6724E">
            <w:pPr>
              <w:spacing w:after="0" w:line="320" w:lineRule="exact"/>
              <w:jc w:val="both"/>
              <w:rPr>
                <w:sz w:val="26"/>
                <w:szCs w:val="26"/>
              </w:rPr>
            </w:pPr>
            <w:r>
              <w:rPr>
                <w:sz w:val="26"/>
                <w:szCs w:val="26"/>
              </w:rPr>
              <w:t>3. Trường hợp cùng một thời điểm, nội dung có nhiều chính sách ưu đãi, hỗ trợ khác nhau (kể cả từ các chương trình, dự án khác), đối tượng thụ hưởng được lựa chọn áp dụng chính sách ưu đãi, hỗ trợ có lợi nhất.</w:t>
            </w:r>
          </w:p>
          <w:p w14:paraId="041B8C42" w14:textId="77777777" w:rsidR="00425B9D" w:rsidRDefault="00000000" w:rsidP="00A6724E">
            <w:pPr>
              <w:spacing w:after="0" w:line="320" w:lineRule="exact"/>
              <w:jc w:val="both"/>
              <w:rPr>
                <w:sz w:val="26"/>
                <w:szCs w:val="26"/>
              </w:rPr>
            </w:pPr>
            <w:r>
              <w:rPr>
                <w:sz w:val="26"/>
                <w:szCs w:val="26"/>
              </w:rPr>
              <w:t xml:space="preserve">4. Ngoài nguồn vốn hỗ trợ từ ngân sách trung ương, các địa phương chủ động cân đối bổ sung ngân sách địa phương, lồng ghép các chương trình, dự án để </w:t>
            </w:r>
            <w:r>
              <w:rPr>
                <w:sz w:val="26"/>
                <w:szCs w:val="26"/>
              </w:rPr>
              <w:lastRenderedPageBreak/>
              <w:t>thực hiện chính sách khuyến khích phát triển hợp tác, liên kết trong sản xuất và tiêu thụ sản phẩm nông nghiệp theo quy định tại Nghị định này.</w:t>
            </w:r>
          </w:p>
          <w:p w14:paraId="2FE07E78" w14:textId="77777777" w:rsidR="00425B9D" w:rsidRDefault="00000000" w:rsidP="00A6724E">
            <w:pPr>
              <w:spacing w:after="0" w:line="320" w:lineRule="exact"/>
              <w:jc w:val="both"/>
              <w:rPr>
                <w:sz w:val="26"/>
                <w:szCs w:val="26"/>
              </w:rPr>
            </w:pPr>
            <w:r>
              <w:rPr>
                <w:sz w:val="26"/>
                <w:szCs w:val="26"/>
              </w:rPr>
              <w:t>5. Nhà nước khuyến khích các nguồn vốn hỗ trợ hợp pháp khác để thúc đẩy liên kết gắn sản xuất với tiêu thụ sản phẩm nông nghiệp.</w:t>
            </w:r>
          </w:p>
          <w:p w14:paraId="526087CD" w14:textId="77777777" w:rsidR="00425B9D" w:rsidRDefault="00425B9D" w:rsidP="00A6724E">
            <w:pPr>
              <w:spacing w:after="0" w:line="320" w:lineRule="exact"/>
              <w:jc w:val="both"/>
              <w:rPr>
                <w:sz w:val="26"/>
                <w:szCs w:val="26"/>
              </w:rPr>
            </w:pPr>
          </w:p>
          <w:p w14:paraId="5C46A4E1" w14:textId="77777777" w:rsidR="00425B9D" w:rsidRDefault="00425B9D" w:rsidP="00A6724E">
            <w:pPr>
              <w:spacing w:after="0" w:line="320" w:lineRule="exact"/>
              <w:jc w:val="both"/>
              <w:rPr>
                <w:sz w:val="26"/>
                <w:szCs w:val="26"/>
                <w:lang w:val="vi-VN"/>
              </w:rPr>
            </w:pPr>
          </w:p>
          <w:p w14:paraId="1D302AAD" w14:textId="77777777" w:rsidR="00425B9D" w:rsidRDefault="00425B9D" w:rsidP="00A6724E">
            <w:pPr>
              <w:spacing w:after="0" w:line="320" w:lineRule="exact"/>
              <w:jc w:val="both"/>
              <w:rPr>
                <w:b/>
                <w:bCs/>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5BE1E7A4" w14:textId="77777777" w:rsidR="00425B9D" w:rsidRDefault="00000000" w:rsidP="00A6724E">
            <w:pPr>
              <w:spacing w:after="0" w:line="320" w:lineRule="exact"/>
              <w:jc w:val="both"/>
              <w:rPr>
                <w:b/>
                <w:bCs/>
                <w:sz w:val="26"/>
                <w:szCs w:val="26"/>
                <w:lang w:val="vi-VN" w:eastAsia="vi-VN"/>
              </w:rPr>
            </w:pPr>
            <w:r>
              <w:rPr>
                <w:b/>
                <w:bCs/>
                <w:sz w:val="26"/>
                <w:szCs w:val="26"/>
                <w:lang w:val="vi-VN" w:eastAsia="vi-VN"/>
              </w:rPr>
              <w:lastRenderedPageBreak/>
              <w:t>Điều 10. Nguyên tắc trong liên kết chuỗi giá trị nông nghiệp bền vững</w:t>
            </w:r>
          </w:p>
          <w:p w14:paraId="048072A5" w14:textId="77777777" w:rsidR="00425B9D" w:rsidRDefault="00000000" w:rsidP="00A6724E">
            <w:pPr>
              <w:spacing w:after="0" w:line="320" w:lineRule="exact"/>
              <w:jc w:val="both"/>
              <w:rPr>
                <w:sz w:val="26"/>
                <w:szCs w:val="26"/>
                <w:lang w:val="vi-VN" w:eastAsia="vi-VN"/>
              </w:rPr>
            </w:pPr>
            <w:r>
              <w:rPr>
                <w:sz w:val="26"/>
                <w:szCs w:val="26"/>
                <w:lang w:val="vi-VN" w:eastAsia="vi-VN"/>
              </w:rPr>
              <w:t>1. Dự án liên kết đề nghị hỗ trợ phải được cơ quan có thẩm quyền phê duyệt theo quy định của Nghị định này. Việc hỗ trợ được xem xét trên cơ sở nội dung liên kết quy định tại Điều 3, hợp đồng liên kết quy định tại Điều 6, nội dung dự án liên kết quy định tại Điều 8, tiến độ thực hiện dự án liên kết và khả năng cân đối nguồn lực của Nhà nước.</w:t>
            </w:r>
          </w:p>
          <w:p w14:paraId="4EBAE547" w14:textId="77777777" w:rsidR="00425B9D" w:rsidRDefault="00000000" w:rsidP="00A6724E">
            <w:pPr>
              <w:spacing w:after="0" w:line="320" w:lineRule="exact"/>
              <w:jc w:val="both"/>
              <w:rPr>
                <w:sz w:val="26"/>
                <w:szCs w:val="26"/>
                <w:lang w:val="vi-VN" w:eastAsia="vi-VN"/>
              </w:rPr>
            </w:pPr>
            <w:r>
              <w:rPr>
                <w:sz w:val="26"/>
                <w:szCs w:val="26"/>
                <w:lang w:val="vi-VN" w:eastAsia="vi-VN"/>
              </w:rPr>
              <w:t>2. Việc hỗ trợ được thực hiện theo nội dung, mức độ tham gia và trách nhiệm của từng chủ thể trong dự án liên kết. Mỗi chủ thể tham gia liên kết được hưởng chính sách hỗ trợ tương ứng với nội dung, nhiệm vụ và cam kết thực hiện trong hợp đồng liên kết và dự án liên kết đã được phê duyệt.</w:t>
            </w:r>
          </w:p>
          <w:p w14:paraId="72FABD9D" w14:textId="77777777" w:rsidR="00425B9D" w:rsidRDefault="00000000" w:rsidP="00A6724E">
            <w:pPr>
              <w:spacing w:after="0" w:line="320" w:lineRule="exact"/>
              <w:jc w:val="both"/>
              <w:rPr>
                <w:sz w:val="26"/>
                <w:szCs w:val="26"/>
                <w:lang w:val="vi-VN" w:eastAsia="vi-VN"/>
              </w:rPr>
            </w:pPr>
            <w:r>
              <w:rPr>
                <w:sz w:val="26"/>
                <w:szCs w:val="26"/>
                <w:lang w:eastAsia="vi-VN"/>
              </w:rPr>
              <w:t xml:space="preserve">3. </w:t>
            </w:r>
            <w:r>
              <w:rPr>
                <w:sz w:val="26"/>
                <w:szCs w:val="26"/>
                <w:lang w:val="vi-VN" w:eastAsia="vi-VN"/>
              </w:rPr>
              <w:t>Nhà nước ưu tiên hỗ trợ đối với các dự án liên kết thuộc một hoặc nhiều trường hợp sau đây:</w:t>
            </w:r>
          </w:p>
          <w:p w14:paraId="184934A9" w14:textId="77777777" w:rsidR="00425B9D" w:rsidRDefault="00000000" w:rsidP="00A6724E">
            <w:pPr>
              <w:spacing w:after="0" w:line="320" w:lineRule="exact"/>
              <w:jc w:val="both"/>
              <w:rPr>
                <w:sz w:val="26"/>
                <w:szCs w:val="26"/>
                <w:lang w:val="vi-VN" w:eastAsia="vi-VN"/>
              </w:rPr>
            </w:pPr>
            <w:r>
              <w:rPr>
                <w:sz w:val="26"/>
                <w:szCs w:val="26"/>
                <w:lang w:val="vi-VN" w:eastAsia="vi-VN"/>
              </w:rPr>
              <w:t>a) Dự án liên kết thực hiện tại địa bàn miền núi, biên giới, hải đảo; vùng đồng bào dân tộc thiểu số; địa bàn khó khăn, đặc biệt khó khăn; vùng thường xuyên chịu ảnh hưởng của thiên tai, biến đổi khí hậu;</w:t>
            </w:r>
          </w:p>
          <w:p w14:paraId="4B75FE5A" w14:textId="77777777" w:rsidR="00425B9D" w:rsidRDefault="00000000" w:rsidP="00A6724E">
            <w:pPr>
              <w:spacing w:after="0" w:line="320" w:lineRule="exact"/>
              <w:jc w:val="both"/>
              <w:rPr>
                <w:sz w:val="26"/>
                <w:szCs w:val="26"/>
                <w:lang w:val="vi-VN" w:eastAsia="vi-VN"/>
              </w:rPr>
            </w:pPr>
            <w:r>
              <w:rPr>
                <w:sz w:val="26"/>
                <w:szCs w:val="26"/>
                <w:lang w:val="vi-VN" w:eastAsia="vi-VN"/>
              </w:rPr>
              <w:t>b) Dự án liên kết đối với sản phẩm nông nghiệp chủ lực quốc gia, sản phẩm chủ lực của địa phương, sản phẩm OCOP, sản phẩm xuất khẩu hoặc ngành hàng có lợi thế cạnh tranh;</w:t>
            </w:r>
          </w:p>
          <w:p w14:paraId="08AB9D10"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c) Dự án liên kết có vùng nguyên liệu ổn định, hợp đồng liên kết dài hạn, áp dụng tiêu chuẩn </w:t>
            </w:r>
            <w:r>
              <w:rPr>
                <w:sz w:val="26"/>
                <w:szCs w:val="26"/>
                <w:lang w:val="vi-VN" w:eastAsia="vi-VN"/>
              </w:rPr>
              <w:lastRenderedPageBreak/>
              <w:t>chất lượng, truy xuất nguồn gốc, chuyển đổi số, chuyển đổi xanh, kinh tế tuần hoàn, giảm phát thải khí nhà kính, tiết kiệm tài nguyên, năng lượng tái tạo hoặc có chứng nhận môi trường phù hợp.</w:t>
            </w:r>
          </w:p>
          <w:p w14:paraId="3AB52489" w14:textId="77777777" w:rsidR="00425B9D" w:rsidRDefault="00000000" w:rsidP="00A6724E">
            <w:pPr>
              <w:spacing w:after="0" w:line="320" w:lineRule="exact"/>
              <w:jc w:val="both"/>
              <w:rPr>
                <w:sz w:val="26"/>
                <w:szCs w:val="26"/>
                <w:lang w:val="vi-VN" w:eastAsia="vi-VN"/>
              </w:rPr>
            </w:pPr>
            <w:r>
              <w:rPr>
                <w:sz w:val="26"/>
                <w:szCs w:val="26"/>
                <w:lang w:val="vi-VN" w:eastAsia="vi-VN"/>
              </w:rPr>
              <w:t>4. Trong cùng một (01) thời điểm, nếu một (01) nội dung hỗ trợ thuộc nhiều chính sách khác nhau thì đối tượng thụ hưởng được lựa chọn áp dụng chính sách có lợi nhất. Không hỗ trợ trùng lặp cho cùng một nội dung từ ngân sách nhà nước.</w:t>
            </w:r>
          </w:p>
          <w:p w14:paraId="52477EAD" w14:textId="77777777" w:rsidR="00425B9D" w:rsidRDefault="00000000" w:rsidP="00A6724E">
            <w:pPr>
              <w:spacing w:after="0" w:line="320" w:lineRule="exact"/>
              <w:jc w:val="both"/>
              <w:rPr>
                <w:sz w:val="26"/>
                <w:szCs w:val="26"/>
                <w:lang w:val="vi-VN" w:eastAsia="vi-VN"/>
              </w:rPr>
            </w:pPr>
            <w:r>
              <w:rPr>
                <w:sz w:val="26"/>
                <w:szCs w:val="26"/>
                <w:lang w:val="vi-VN" w:eastAsia="vi-VN"/>
              </w:rPr>
              <w:t>5. Trong một dự án liên kết, chủ trì liên kết và các bên tham gia liên kết có thể được hưởng đồng thời nhiều nội dung hỗ trợ từ nhiều chương trình, chính sách, nguồn vốn khác nhau. Việc hỗ trợ đối với từng nội dung phải tuân thủ điều kiện, trình tự, thủ tục và cơ chế quản lý của chương trình, chính sách, nguồn vốn tương ứng theo quy định của pháp luật.</w:t>
            </w:r>
          </w:p>
          <w:p w14:paraId="1BD383B3" w14:textId="77777777" w:rsidR="00425B9D" w:rsidRDefault="00000000" w:rsidP="00A6724E">
            <w:pPr>
              <w:spacing w:after="0" w:line="320" w:lineRule="exact"/>
              <w:jc w:val="both"/>
              <w:rPr>
                <w:sz w:val="26"/>
                <w:szCs w:val="26"/>
                <w:lang w:val="vi-VN" w:eastAsia="vi-VN"/>
              </w:rPr>
            </w:pPr>
            <w:r>
              <w:rPr>
                <w:sz w:val="26"/>
                <w:szCs w:val="26"/>
                <w:lang w:val="vi-VN" w:eastAsia="vi-VN"/>
              </w:rPr>
              <w:t>6. Việc hỗ trợ được thực hiện theo phương thức hỗ trợ trước đầu tư, hỗ trợ theo tiến độ hoặc hỗ trợ sau đầu tư phù hợp với từng nội dung hỗ trợ, nguồn vốn và quy định của pháp luật. Việc giải ngân ngân sách nhà nước được thực hiện theo tiến độ thực hiện dự án liên kết, khối lượng hoàn thành và kết quả nghiệm thu.</w:t>
            </w:r>
          </w:p>
          <w:p w14:paraId="1C701D22"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7. Đối với dự án liên kết thực hiện nhiều năm hoặc theo chu kỳ sản xuất, việc nghiệm thu, giải ngân có thể thực hiện theo giai đoạn, theo vụ </w:t>
            </w:r>
            <w:r>
              <w:rPr>
                <w:sz w:val="26"/>
                <w:szCs w:val="26"/>
                <w:lang w:val="vi-VN" w:eastAsia="vi-VN"/>
              </w:rPr>
              <w:lastRenderedPageBreak/>
              <w:t>sản xuất hoặc chu kỳ sản xuất. Nội dung hỗ trợ ứng dụng khoa học công nghệ, chuyển đổi số, chuyển đổi xanh được khuyến khích xác định chỉ tiêu đầu ra, kết quả chủ yếu làm căn cứ đánh giá hiệu quả thực hiện.</w:t>
            </w:r>
          </w:p>
          <w:p w14:paraId="141A502F" w14:textId="77777777" w:rsidR="00425B9D" w:rsidRDefault="00000000" w:rsidP="00A6724E">
            <w:pPr>
              <w:spacing w:after="0" w:line="320" w:lineRule="exact"/>
              <w:jc w:val="both"/>
              <w:rPr>
                <w:sz w:val="26"/>
                <w:szCs w:val="26"/>
                <w:lang w:eastAsia="vi-VN"/>
              </w:rPr>
            </w:pPr>
            <w:r>
              <w:rPr>
                <w:sz w:val="26"/>
                <w:szCs w:val="26"/>
                <w:lang w:val="vi-VN" w:eastAsia="vi-VN"/>
              </w:rPr>
              <w:t>8. Nhà nước có chính sách ưu tiên. khuyến khích việc huy động các nguồn lực hợp pháp ngoài ngân sách nhà nước, bao gồm vốn của doanh nghiệp, hợp tác xã, tổ chức tín dụng, quỹ tài chính, quỹ bảo lãnh tín dụng, quỹ đầu tư, viện trợ, tài trợ và các nguồn lực xã hội khác để phát triển liên kết chuỗi giá trị nông nghiệp bền vững theo quy định của pháp luật.</w:t>
            </w:r>
          </w:p>
          <w:p w14:paraId="5082E2B4"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4840061B" w14:textId="77777777" w:rsidR="00425B9D" w:rsidRDefault="00000000" w:rsidP="00A6724E">
            <w:pPr>
              <w:spacing w:after="0" w:line="320" w:lineRule="exact"/>
              <w:jc w:val="both"/>
              <w:rPr>
                <w:sz w:val="26"/>
                <w:szCs w:val="26"/>
              </w:rPr>
            </w:pPr>
            <w:r>
              <w:rPr>
                <w:sz w:val="26"/>
                <w:szCs w:val="26"/>
                <w:lang w:val="vi-VN"/>
              </w:rPr>
              <w:lastRenderedPageBreak/>
              <w:t>D</w:t>
            </w:r>
            <w:r>
              <w:rPr>
                <w:sz w:val="26"/>
                <w:szCs w:val="26"/>
              </w:rPr>
              <w:t xml:space="preserve">ự thảo Nghị định đã được sửa đổi, bổ sung theo hướng toàn diện, cụ thể và phù hợp hơn với yêu cầu phát triển liên kết chuỗi giá trị nông nghiệp bền vững. </w:t>
            </w:r>
            <w:r>
              <w:rPr>
                <w:sz w:val="26"/>
                <w:szCs w:val="26"/>
              </w:rPr>
              <w:t>Nếu Nghị định 98 chủ yếu quy định nguyên tắc chung về đối tượng được hưởng chính sách hỗ trợ, lựa chọn chính sách có lợi nhất và khuyến khích huy động nguồn lực, thì dự thảo đã bổ sung các nguyên tắc mới về điều kiện hỗ trợ gắn với dự án liên kết được phê duyệt, hợp đồng liên kết, tiến độ thực hiện và khả năng cân đối nguồn lực của Nhà nước. Đồng thời, dự thảo quy định việc hỗ trợ căn cứ vào mức độ tham gia, trách nhiệm và cam kết của từng chủ thể, bảo đảm phân bổ nguồn lực công bằng và hiệu quả hơn. Một điểm mới nổi bật là quy định ưu tiên hỗ trợ đối với các dự án thực hiện tại địa bàn khó khăn, vùng đồng bào dân tộc thiểu số, dự án phát triển sản phẩm chủ lực, OCOP, xuất khẩu, có vùng nguyên liệu ổn định, áp dụng chuyển đổi số, chuyển đổi xanh, kinh tế tuần hoàn và giảm phát thải. Bên cạnh đó, dự thảo hoàn thiện cơ chế quản lý và sử dụng nguồn vốn thông qua quy định không hỗ trợ trùng lặp, cho phép kết hợp nhiều nguồn vốn, áp dụng phương thức hỗ trợ linh hoạt theo tiến độ hoặc kết quả thực hiện dự án, đồng thời khuyến khích huy động các nguồn lực hợp pháp ngoài ngân sách. Những sửa đổi này thể hiện sự chuyển đổi từ cơ chế hỗ trợ dàn trải sang cơ chế hỗ trợ có trọng tâm, gắn với hiệu quả thực hiện và định hướng phát triển nông nghiệp hiện đại, bền vững.</w:t>
            </w:r>
          </w:p>
        </w:tc>
      </w:tr>
      <w:tr w:rsidR="00425B9D" w14:paraId="59B12F61"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6B80B2E5" w14:textId="77777777" w:rsidR="00425B9D" w:rsidRDefault="00000000" w:rsidP="00A6724E">
            <w:pPr>
              <w:spacing w:after="0" w:line="320" w:lineRule="exact"/>
              <w:jc w:val="both"/>
              <w:rPr>
                <w:sz w:val="26"/>
                <w:szCs w:val="26"/>
              </w:rPr>
            </w:pPr>
            <w:r>
              <w:rPr>
                <w:b/>
                <w:sz w:val="26"/>
                <w:szCs w:val="26"/>
                <w:lang w:val="vi-VN"/>
              </w:rPr>
              <w:lastRenderedPageBreak/>
              <w:t>Điều 11</w:t>
            </w:r>
            <w:r>
              <w:rPr>
                <w:sz w:val="26"/>
                <w:szCs w:val="26"/>
                <w:lang w:val="vi-VN"/>
              </w:rPr>
              <w:t xml:space="preserve">. </w:t>
            </w:r>
            <w:r>
              <w:rPr>
                <w:b/>
                <w:sz w:val="26"/>
                <w:szCs w:val="26"/>
              </w:rPr>
              <w:t>Điều kiện để được hỗ trợ</w:t>
            </w:r>
          </w:p>
          <w:p w14:paraId="435BF912" w14:textId="77777777" w:rsidR="00425B9D" w:rsidRDefault="00000000" w:rsidP="00A6724E">
            <w:pPr>
              <w:spacing w:after="0" w:line="320" w:lineRule="exact"/>
              <w:jc w:val="both"/>
              <w:rPr>
                <w:sz w:val="26"/>
                <w:szCs w:val="26"/>
              </w:rPr>
            </w:pPr>
            <w:r>
              <w:rPr>
                <w:sz w:val="26"/>
                <w:szCs w:val="26"/>
              </w:rPr>
              <w:t>Các bên tham gia liên kết được hỗ trợ phải đáp ứng đồng thời các điều kiện sau đây:</w:t>
            </w:r>
          </w:p>
          <w:p w14:paraId="3A6F075F" w14:textId="77777777" w:rsidR="00425B9D" w:rsidRDefault="00000000" w:rsidP="00A6724E">
            <w:pPr>
              <w:spacing w:after="0" w:line="320" w:lineRule="exact"/>
              <w:jc w:val="both"/>
              <w:rPr>
                <w:sz w:val="26"/>
                <w:szCs w:val="26"/>
              </w:rPr>
            </w:pPr>
            <w:r>
              <w:rPr>
                <w:sz w:val="26"/>
                <w:szCs w:val="26"/>
              </w:rPr>
              <w:t>1.Phù hợp với quy hoạch phát triển kinh tế xã hội của địa phương.</w:t>
            </w:r>
          </w:p>
          <w:p w14:paraId="507AAD90" w14:textId="77777777" w:rsidR="00425B9D" w:rsidRDefault="00000000" w:rsidP="00A6724E">
            <w:pPr>
              <w:spacing w:after="0" w:line="320" w:lineRule="exact"/>
              <w:jc w:val="both"/>
              <w:rPr>
                <w:sz w:val="26"/>
                <w:szCs w:val="26"/>
              </w:rPr>
            </w:pPr>
            <w:r>
              <w:rPr>
                <w:sz w:val="26"/>
                <w:szCs w:val="26"/>
              </w:rPr>
              <w:t xml:space="preserve">2. Giấy chứng nhận hoặc cam kết bảo đảm các quy định của pháp luật về tiêu chuẩn chất lượng sản phẩm, </w:t>
            </w:r>
            <w:proofErr w:type="gramStart"/>
            <w:r>
              <w:rPr>
                <w:sz w:val="26"/>
                <w:szCs w:val="26"/>
              </w:rPr>
              <w:t>an</w:t>
            </w:r>
            <w:proofErr w:type="gramEnd"/>
            <w:r>
              <w:rPr>
                <w:sz w:val="26"/>
                <w:szCs w:val="26"/>
              </w:rPr>
              <w:t xml:space="preserve"> toàn </w:t>
            </w:r>
            <w:r>
              <w:rPr>
                <w:sz w:val="26"/>
                <w:szCs w:val="26"/>
              </w:rPr>
              <w:lastRenderedPageBreak/>
              <w:t xml:space="preserve">thực phẩm, </w:t>
            </w:r>
            <w:proofErr w:type="gramStart"/>
            <w:r>
              <w:rPr>
                <w:sz w:val="26"/>
                <w:szCs w:val="26"/>
              </w:rPr>
              <w:t>an</w:t>
            </w:r>
            <w:proofErr w:type="gramEnd"/>
            <w:r>
              <w:rPr>
                <w:sz w:val="26"/>
                <w:szCs w:val="26"/>
              </w:rPr>
              <w:t xml:space="preserve"> toàn dịch bệnh và bảo vệ môi trường. </w:t>
            </w:r>
          </w:p>
          <w:p w14:paraId="0D61564A" w14:textId="77777777" w:rsidR="00425B9D" w:rsidRDefault="00000000" w:rsidP="00A6724E">
            <w:pPr>
              <w:spacing w:after="0" w:line="320" w:lineRule="exact"/>
              <w:jc w:val="both"/>
              <w:rPr>
                <w:sz w:val="26"/>
                <w:szCs w:val="26"/>
              </w:rPr>
            </w:pPr>
            <w:r>
              <w:rPr>
                <w:sz w:val="26"/>
                <w:szCs w:val="26"/>
              </w:rPr>
              <w:t>3. Liên kết đảm bảo ổn định:</w:t>
            </w:r>
          </w:p>
          <w:p w14:paraId="6A381AB7" w14:textId="77777777" w:rsidR="00425B9D" w:rsidRDefault="00000000" w:rsidP="00A6724E">
            <w:pPr>
              <w:spacing w:after="0" w:line="320" w:lineRule="exact"/>
              <w:jc w:val="both"/>
              <w:rPr>
                <w:sz w:val="26"/>
                <w:szCs w:val="26"/>
              </w:rPr>
            </w:pPr>
            <w:r>
              <w:rPr>
                <w:sz w:val="26"/>
                <w:szCs w:val="26"/>
              </w:rPr>
              <w:t xml:space="preserve">a) Đối với sản phẩm nông nghiệp có chu kỳ nuôi, trồng, khai thác từ 01 năm </w:t>
            </w:r>
            <w:r>
              <w:rPr>
                <w:sz w:val="26"/>
                <w:szCs w:val="26"/>
              </w:rPr>
              <w:lastRenderedPageBreak/>
              <w:t>trở lên, thời gian liên kết tối thiểu là 05 năm;</w:t>
            </w:r>
          </w:p>
          <w:p w14:paraId="0565C36A" w14:textId="77777777" w:rsidR="00425B9D" w:rsidRDefault="00000000" w:rsidP="00A6724E">
            <w:pPr>
              <w:spacing w:after="0" w:line="320" w:lineRule="exact"/>
              <w:jc w:val="both"/>
              <w:rPr>
                <w:b/>
                <w:sz w:val="26"/>
                <w:szCs w:val="26"/>
                <w:lang w:val="vi-VN"/>
              </w:rPr>
            </w:pPr>
            <w:r>
              <w:rPr>
                <w:sz w:val="26"/>
                <w:szCs w:val="26"/>
              </w:rPr>
              <w:t>b) Đối với sản phẩm nông nghiệp có chu kỳ nuôi, trồng, khai thác dưới 01 năm, thời gian liên kết tối thiểu là 03 năm.</w:t>
            </w:r>
          </w:p>
        </w:tc>
        <w:tc>
          <w:tcPr>
            <w:tcW w:w="5103" w:type="dxa"/>
            <w:tcBorders>
              <w:top w:val="single" w:sz="4" w:space="0" w:color="000000"/>
              <w:left w:val="single" w:sz="4" w:space="0" w:color="000000"/>
              <w:bottom w:val="single" w:sz="4" w:space="0" w:color="000000"/>
              <w:right w:val="single" w:sz="4" w:space="0" w:color="000000"/>
            </w:tcBorders>
          </w:tcPr>
          <w:p w14:paraId="2C066052" w14:textId="77777777" w:rsidR="00425B9D" w:rsidRDefault="00000000" w:rsidP="00A6724E">
            <w:pPr>
              <w:spacing w:after="0" w:line="320" w:lineRule="exact"/>
              <w:jc w:val="both"/>
              <w:rPr>
                <w:sz w:val="26"/>
                <w:szCs w:val="26"/>
                <w:lang w:eastAsia="vi-VN"/>
              </w:rPr>
            </w:pPr>
            <w:r>
              <w:rPr>
                <w:b/>
                <w:bCs/>
                <w:sz w:val="26"/>
                <w:szCs w:val="26"/>
                <w:lang w:eastAsia="vi-VN"/>
              </w:rPr>
              <w:lastRenderedPageBreak/>
              <w:t>Điều 11.</w:t>
            </w:r>
            <w:r>
              <w:rPr>
                <w:sz w:val="26"/>
                <w:szCs w:val="26"/>
                <w:lang w:eastAsia="vi-VN"/>
              </w:rPr>
              <w:t xml:space="preserve"> </w:t>
            </w:r>
            <w:r>
              <w:rPr>
                <w:b/>
                <w:bCs/>
                <w:sz w:val="26"/>
                <w:szCs w:val="26"/>
                <w:lang w:eastAsia="vi-VN"/>
              </w:rPr>
              <w:t>Đ</w:t>
            </w:r>
            <w:r>
              <w:rPr>
                <w:b/>
                <w:bCs/>
                <w:sz w:val="26"/>
                <w:szCs w:val="26"/>
                <w:lang w:val="vi-VN" w:eastAsia="vi-VN"/>
              </w:rPr>
              <w:t>iều kiện hỗ trợ liên kết</w:t>
            </w:r>
          </w:p>
          <w:p w14:paraId="0BAA0714" w14:textId="77777777" w:rsidR="00425B9D" w:rsidRDefault="00000000" w:rsidP="00A6724E">
            <w:pPr>
              <w:spacing w:after="0" w:line="320" w:lineRule="exact"/>
              <w:jc w:val="both"/>
              <w:rPr>
                <w:sz w:val="26"/>
                <w:szCs w:val="26"/>
                <w:lang w:val="vi-VN" w:eastAsia="vi-VN"/>
              </w:rPr>
            </w:pPr>
            <w:r>
              <w:rPr>
                <w:sz w:val="26"/>
                <w:szCs w:val="26"/>
                <w:lang w:val="vi-VN" w:eastAsia="vi-VN"/>
              </w:rPr>
              <w:t>Liên kết chuỗi giá trị nông nghiệp được xem xét hỗ trợ khi đáp ứng các điều kiện sau đây:</w:t>
            </w:r>
          </w:p>
          <w:p w14:paraId="14DE4337" w14:textId="77777777" w:rsidR="00425B9D" w:rsidRDefault="00000000" w:rsidP="00A6724E">
            <w:pPr>
              <w:spacing w:after="0" w:line="320" w:lineRule="exact"/>
              <w:jc w:val="both"/>
              <w:rPr>
                <w:sz w:val="26"/>
                <w:szCs w:val="26"/>
                <w:lang w:val="vi-VN" w:eastAsia="vi-VN"/>
              </w:rPr>
            </w:pPr>
            <w:r>
              <w:rPr>
                <w:sz w:val="26"/>
                <w:szCs w:val="26"/>
                <w:lang w:val="vi-VN" w:eastAsia="vi-VN"/>
              </w:rPr>
              <w:t>1. Có hợp đồng hoặc thỏa thuận bằng văn bản giữa các bên tham gia liên kết, xác định rõ quyền, nghĩa vụ, trách nhiệm của các bên;</w:t>
            </w:r>
          </w:p>
          <w:p w14:paraId="2DC54A42" w14:textId="77777777" w:rsidR="00425B9D" w:rsidRDefault="00000000" w:rsidP="00A6724E">
            <w:pPr>
              <w:spacing w:after="0" w:line="320" w:lineRule="exact"/>
              <w:jc w:val="both"/>
              <w:rPr>
                <w:sz w:val="26"/>
                <w:szCs w:val="26"/>
                <w:lang w:val="vi-VN" w:eastAsia="vi-VN"/>
              </w:rPr>
            </w:pPr>
            <w:r>
              <w:rPr>
                <w:sz w:val="26"/>
                <w:szCs w:val="26"/>
                <w:lang w:val="vi-VN" w:eastAsia="vi-VN"/>
              </w:rPr>
              <w:t>2. Có sự tham gia của ít nhất một</w:t>
            </w:r>
            <w:r>
              <w:rPr>
                <w:sz w:val="26"/>
                <w:szCs w:val="26"/>
                <w:lang w:eastAsia="vi-VN"/>
              </w:rPr>
              <w:t xml:space="preserve"> (01)</w:t>
            </w:r>
            <w:r>
              <w:rPr>
                <w:sz w:val="26"/>
                <w:szCs w:val="26"/>
                <w:lang w:val="vi-VN" w:eastAsia="vi-VN"/>
              </w:rPr>
              <w:t xml:space="preserve"> hợp tác xã hoặc doanh nghiệp trong tổ chức sản xuất, thu mua, sơ chế, chế biến, bảo quản hoặc tiêu thụ sản phẩm nông nghiệp;</w:t>
            </w:r>
          </w:p>
          <w:p w14:paraId="04BE7F13"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3. Có phân công vai trò của các bên trong tổ chức sản xuất, thu mua, sơ chế, chế biến, bảo quản hoặc tiêu thụ sản phẩm phù hợp với tính ngành hàng và chất liên kết.</w:t>
            </w:r>
          </w:p>
          <w:p w14:paraId="1B1DBF1E"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4. Có cơ chế xác định giá linh hoạt; chia sẻ lợi ích, rủi ro; áp dụng bảo hiểm nông nghiệp; truy xuất nguồn gốc; tiêu chuẩn chất lượng; chuyển đổi số, chuyển đổi xanh hoặc cơ chế thưởng chất lượng phù hợp với đặc thù ngành hàng.</w:t>
            </w:r>
          </w:p>
          <w:p w14:paraId="5F3992C0" w14:textId="77777777" w:rsidR="00425B9D" w:rsidRDefault="00000000" w:rsidP="00A6724E">
            <w:pPr>
              <w:spacing w:after="0" w:line="320" w:lineRule="exact"/>
              <w:jc w:val="both"/>
              <w:rPr>
                <w:sz w:val="26"/>
                <w:szCs w:val="26"/>
                <w:lang w:eastAsia="vi-VN"/>
              </w:rPr>
            </w:pPr>
            <w:r>
              <w:rPr>
                <w:sz w:val="26"/>
                <w:szCs w:val="26"/>
                <w:lang w:eastAsia="vi-VN"/>
              </w:rPr>
              <w:t xml:space="preserve">đ) </w:t>
            </w:r>
            <w:r>
              <w:rPr>
                <w:sz w:val="26"/>
                <w:szCs w:val="26"/>
                <w:lang w:val="vi-VN" w:eastAsia="vi-VN"/>
              </w:rPr>
              <w:t>Không áp dụng chính sách hỗ trợ theo Nghị định này đối với hoạt động mua bán sản phẩm nông nghiệp đơn thuần, không gắn với tổ chức sản xuất, tiêu chuẩn chất lượng, kế hoạch sản lượng hoặc cơ chế phối hợp trong chuỗi giá trị; không đáp ứng nội dung liên kết chuỗi giá trị nông nghiệp quy định tại Điều 3, không có hợp đồng liên kết theo Điều 6 hoặc không thuộc dự án liên kết quy định tại Điều 8 của Nghị định này</w:t>
            </w:r>
          </w:p>
          <w:p w14:paraId="3EBFBA13" w14:textId="77777777" w:rsidR="00425B9D" w:rsidRDefault="00000000" w:rsidP="00A6724E">
            <w:pPr>
              <w:spacing w:after="0" w:line="320" w:lineRule="exact"/>
              <w:jc w:val="both"/>
              <w:rPr>
                <w:sz w:val="26"/>
                <w:szCs w:val="26"/>
                <w:lang w:eastAsia="vi-VN"/>
              </w:rPr>
            </w:pPr>
            <w:r>
              <w:rPr>
                <w:sz w:val="26"/>
                <w:szCs w:val="26"/>
                <w:lang w:eastAsia="vi-VN"/>
              </w:rPr>
              <w:t>5</w:t>
            </w:r>
            <w:r>
              <w:rPr>
                <w:sz w:val="26"/>
                <w:szCs w:val="26"/>
                <w:lang w:val="vi-VN" w:eastAsia="vi-VN"/>
              </w:rPr>
              <w:t>. Nhà nước ưu tiên</w:t>
            </w:r>
            <w:r>
              <w:rPr>
                <w:sz w:val="26"/>
                <w:szCs w:val="26"/>
                <w:lang w:eastAsia="vi-VN"/>
              </w:rPr>
              <w:t>,</w:t>
            </w:r>
            <w:r>
              <w:rPr>
                <w:sz w:val="26"/>
                <w:szCs w:val="26"/>
                <w:lang w:val="vi-VN" w:eastAsia="vi-VN"/>
              </w:rPr>
              <w:t xml:space="preserve"> khuyến khích</w:t>
            </w:r>
            <w:r>
              <w:rPr>
                <w:sz w:val="26"/>
                <w:szCs w:val="26"/>
                <w:lang w:eastAsia="vi-VN"/>
              </w:rPr>
              <w:t xml:space="preserve"> phát triển c</w:t>
            </w:r>
            <w:r>
              <w:rPr>
                <w:sz w:val="26"/>
                <w:szCs w:val="26"/>
                <w:lang w:val="vi-VN" w:eastAsia="vi-VN"/>
              </w:rPr>
              <w:t xml:space="preserve">ác liên kết chuỗi giá trị nông nghiệp áp dụng tiêu chuẩn chất lượng, truy xuất nguồn gốc, </w:t>
            </w:r>
            <w:proofErr w:type="gramStart"/>
            <w:r>
              <w:rPr>
                <w:sz w:val="26"/>
                <w:szCs w:val="26"/>
                <w:lang w:val="vi-VN" w:eastAsia="vi-VN"/>
              </w:rPr>
              <w:t>an</w:t>
            </w:r>
            <w:proofErr w:type="gramEnd"/>
            <w:r>
              <w:rPr>
                <w:sz w:val="26"/>
                <w:szCs w:val="26"/>
                <w:lang w:val="vi-VN" w:eastAsia="vi-VN"/>
              </w:rPr>
              <w:t xml:space="preserve"> toàn thực phẩm; có cơ chế phối hợp kế hoạch sản xuất, tiêu thụ sản phẩm; thỏa thuận chia sẻ lợi ích, rủi ro; ứng dụng chuyển đổi số, cơ sở dữ liệu chuỗi, chuyển đổi xanh, giảm phát thải </w:t>
            </w:r>
            <w:r>
              <w:rPr>
                <w:sz w:val="26"/>
                <w:szCs w:val="26"/>
                <w:lang w:val="vi-VN" w:eastAsia="vi-VN"/>
              </w:rPr>
              <w:lastRenderedPageBreak/>
              <w:t>và các nội dung phù hợp với đặc thù ngành hàng</w:t>
            </w:r>
          </w:p>
        </w:tc>
        <w:tc>
          <w:tcPr>
            <w:tcW w:w="5670" w:type="dxa"/>
            <w:tcBorders>
              <w:top w:val="single" w:sz="4" w:space="0" w:color="000000"/>
              <w:left w:val="single" w:sz="4" w:space="0" w:color="000000"/>
              <w:bottom w:val="single" w:sz="4" w:space="0" w:color="000000"/>
              <w:right w:val="single" w:sz="4" w:space="0" w:color="000000"/>
            </w:tcBorders>
            <w:vAlign w:val="center"/>
          </w:tcPr>
          <w:p w14:paraId="5C523B13" w14:textId="77777777" w:rsidR="00425B9D" w:rsidRDefault="00000000" w:rsidP="00A6724E">
            <w:pPr>
              <w:spacing w:after="0" w:line="320" w:lineRule="exact"/>
              <w:jc w:val="both"/>
              <w:rPr>
                <w:sz w:val="26"/>
                <w:szCs w:val="26"/>
              </w:rPr>
            </w:pPr>
            <w:r>
              <w:rPr>
                <w:sz w:val="26"/>
                <w:szCs w:val="26"/>
                <w:lang w:val="vi-VN"/>
              </w:rPr>
              <w:lastRenderedPageBreak/>
              <w:t>D</w:t>
            </w:r>
            <w:r>
              <w:rPr>
                <w:sz w:val="26"/>
                <w:szCs w:val="26"/>
              </w:rPr>
              <w:t xml:space="preserve">ự thảo Nghị định đã mở rộng và hoàn thiện các điều kiện hỗ trợ theo hướng chú trọng chất lượng và tính bền vững của liên kết chuỗi giá trị nông nghiệp. Nếu Nghị định 98 chủ yếu quy định các điều kiện về sự phù hợp với quy hoạch, đáp ứng các yêu cầu về chất lượng, </w:t>
            </w:r>
            <w:proofErr w:type="gramStart"/>
            <w:r>
              <w:rPr>
                <w:sz w:val="26"/>
                <w:szCs w:val="26"/>
              </w:rPr>
              <w:t>an</w:t>
            </w:r>
            <w:proofErr w:type="gramEnd"/>
            <w:r>
              <w:rPr>
                <w:sz w:val="26"/>
                <w:szCs w:val="26"/>
              </w:rPr>
              <w:t xml:space="preserve"> toàn thực phẩm, bảo vệ môi trường và thời gian liên kết tối thiểu, thì dự thảo chuyển trọng tâm sang đánh giá bản chất và hiệu quả của mối liên kết. Theo đó, dự thảo bổ sung các điều kiện như phải có hợp đồng hoặc thỏa thuận bằng văn bản quy định rõ </w:t>
            </w:r>
            <w:r>
              <w:rPr>
                <w:sz w:val="26"/>
                <w:szCs w:val="26"/>
              </w:rPr>
              <w:lastRenderedPageBreak/>
              <w:t xml:space="preserve">quyền, nghĩa vụ của các bên; có sự tham gia của ít nhất một hợp tác xã hoặc doanh nghiệp; phân công rõ vai trò của từng chủ thể trong chuỗi giá trị; có cơ chế xác định giá linh hoạt, chia sẻ lợi ích và rủi ro, truy xuất nguồn gốc, áp dụng tiêu chuẩn chất lượng, </w:t>
            </w:r>
            <w:r>
              <w:rPr>
                <w:sz w:val="26"/>
                <w:szCs w:val="26"/>
              </w:rPr>
              <w:lastRenderedPageBreak/>
              <w:t xml:space="preserve">chuyển đổi số và chuyển đổi xanh. Đồng thời, dự thảo quy định rõ không hỗ trợ đối với các hoạt động mua bán nông sản đơn thuần không gắn với tổ chức sản xuất và liên kết chuỗi giá trị, qua đó hạn chế tình trạng lợi dụng chính sách hỗ trợ. Bên cạnh đó, Nhà nước ưu tiên các mô hình liên kết áp dụng tiêu chuẩn chất lượng, truy xuất nguồn gốc, </w:t>
            </w:r>
            <w:proofErr w:type="gramStart"/>
            <w:r>
              <w:rPr>
                <w:sz w:val="26"/>
                <w:szCs w:val="26"/>
              </w:rPr>
              <w:t>an</w:t>
            </w:r>
            <w:proofErr w:type="gramEnd"/>
            <w:r>
              <w:rPr>
                <w:sz w:val="26"/>
                <w:szCs w:val="26"/>
              </w:rPr>
              <w:t xml:space="preserve"> toàn thực phẩm, giảm phát thải và ứng dụng công nghệ số. Những sửa đổi này thể hiện sự chuyển đổi từ việc quy định điều kiện mang tính hành chính sang xây dựng các tiêu chí phản ánh thực chất chất lượng liên kết, góp phần nâng cao hiệu quả sử dụng nguồn lực hỗ trợ và thúc đẩy phát triển các chuỗi giá trị nông nghiệp hiện đại, ổn định và bền vững.</w:t>
            </w:r>
          </w:p>
        </w:tc>
      </w:tr>
      <w:tr w:rsidR="00425B9D" w14:paraId="3BA049D8"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7D737028" w14:textId="77777777" w:rsidR="00425B9D" w:rsidRDefault="00000000" w:rsidP="00A6724E">
            <w:pPr>
              <w:spacing w:after="0" w:line="320" w:lineRule="exact"/>
              <w:jc w:val="both"/>
              <w:rPr>
                <w:b/>
                <w:sz w:val="26"/>
                <w:szCs w:val="26"/>
              </w:rPr>
            </w:pPr>
            <w:bookmarkStart w:id="14" w:name="dieu_7"/>
            <w:r>
              <w:rPr>
                <w:b/>
                <w:sz w:val="26"/>
                <w:szCs w:val="26"/>
                <w:lang w:val="vi-VN" w:eastAsia="vi-VN"/>
              </w:rPr>
              <w:lastRenderedPageBreak/>
              <w:t>Điều 7. Hỗ trợ chi phí tư vấn xây dựng liên kết</w:t>
            </w:r>
            <w:bookmarkEnd w:id="14"/>
          </w:p>
        </w:tc>
        <w:tc>
          <w:tcPr>
            <w:tcW w:w="5103" w:type="dxa"/>
            <w:tcBorders>
              <w:top w:val="single" w:sz="4" w:space="0" w:color="000000"/>
              <w:left w:val="single" w:sz="4" w:space="0" w:color="000000"/>
              <w:bottom w:val="single" w:sz="4" w:space="0" w:color="000000"/>
              <w:right w:val="single" w:sz="4" w:space="0" w:color="000000"/>
            </w:tcBorders>
          </w:tcPr>
          <w:p w14:paraId="50A29927" w14:textId="77777777" w:rsidR="00425B9D" w:rsidRDefault="00000000" w:rsidP="00A6724E">
            <w:pPr>
              <w:spacing w:after="0" w:line="320" w:lineRule="exact"/>
              <w:jc w:val="both"/>
              <w:rPr>
                <w:b/>
                <w:bCs/>
                <w:sz w:val="26"/>
                <w:szCs w:val="26"/>
                <w:lang w:eastAsia="vi-VN"/>
              </w:rPr>
            </w:pPr>
            <w:r>
              <w:rPr>
                <w:b/>
                <w:bCs/>
                <w:sz w:val="26"/>
                <w:szCs w:val="26"/>
                <w:lang w:eastAsia="vi-VN"/>
              </w:rPr>
              <w:t>Điều 12. Chính sách hỗ trợ tư vấn phát triển liên kết chuỗi giá trị nông nghiệp bền vững</w:t>
            </w:r>
          </w:p>
        </w:tc>
        <w:tc>
          <w:tcPr>
            <w:tcW w:w="5670" w:type="dxa"/>
            <w:tcBorders>
              <w:top w:val="single" w:sz="4" w:space="0" w:color="000000"/>
              <w:left w:val="single" w:sz="4" w:space="0" w:color="000000"/>
              <w:bottom w:val="single" w:sz="4" w:space="0" w:color="000000"/>
              <w:right w:val="single" w:sz="4" w:space="0" w:color="000000"/>
            </w:tcBorders>
            <w:vAlign w:val="center"/>
          </w:tcPr>
          <w:p w14:paraId="08DA594B" w14:textId="77777777" w:rsidR="00425B9D" w:rsidRDefault="00425B9D" w:rsidP="00A6724E">
            <w:pPr>
              <w:spacing w:after="0" w:line="320" w:lineRule="exact"/>
              <w:jc w:val="both"/>
              <w:rPr>
                <w:b/>
                <w:sz w:val="26"/>
                <w:szCs w:val="26"/>
              </w:rPr>
            </w:pPr>
          </w:p>
        </w:tc>
      </w:tr>
      <w:tr w:rsidR="00425B9D" w14:paraId="2EA6BD21"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0F3DB4C5" w14:textId="77777777" w:rsidR="00425B9D" w:rsidRDefault="00000000" w:rsidP="00A6724E">
            <w:pPr>
              <w:spacing w:after="0" w:line="320" w:lineRule="exact"/>
              <w:jc w:val="both"/>
              <w:rPr>
                <w:b/>
                <w:sz w:val="26"/>
                <w:szCs w:val="26"/>
              </w:rPr>
            </w:pPr>
            <w:r>
              <w:rPr>
                <w:sz w:val="26"/>
                <w:szCs w:val="26"/>
                <w:lang w:val="vi-VN" w:eastAsia="vi-VN"/>
              </w:rPr>
              <w:t>1. Chủ trì liên kết được ngân sách nhà nước hỗ trợ 100% chi phí tư vấn xây dựng liên kết, tối đa không quá 300 triệu đồng, bao gồm tư vấn, nghiên cứu để xây dựng hợp đồng liên kết, dự án liên kết, phương án, kế hoạch sản xuất kinh doanh, phát triển thị trường.</w:t>
            </w:r>
          </w:p>
        </w:tc>
        <w:tc>
          <w:tcPr>
            <w:tcW w:w="5103" w:type="dxa"/>
            <w:tcBorders>
              <w:top w:val="single" w:sz="4" w:space="0" w:color="000000"/>
              <w:left w:val="single" w:sz="4" w:space="0" w:color="000000"/>
              <w:bottom w:val="single" w:sz="4" w:space="0" w:color="000000"/>
              <w:right w:val="single" w:sz="4" w:space="0" w:color="000000"/>
            </w:tcBorders>
          </w:tcPr>
          <w:p w14:paraId="4D4CA01D" w14:textId="77777777" w:rsidR="00425B9D" w:rsidRDefault="00000000" w:rsidP="00A6724E">
            <w:pPr>
              <w:spacing w:after="0" w:line="320" w:lineRule="exact"/>
              <w:jc w:val="both"/>
              <w:rPr>
                <w:sz w:val="26"/>
                <w:szCs w:val="26"/>
                <w:lang w:eastAsia="vi-VN"/>
              </w:rPr>
            </w:pPr>
            <w:r>
              <w:rPr>
                <w:sz w:val="26"/>
                <w:szCs w:val="26"/>
                <w:lang w:eastAsia="vi-VN"/>
              </w:rPr>
              <w:t>1. Nhà nước hỗ trợ chủ trì liên kết và các chủ thể tham gia liên kết theo dự án liên kết được phê duyệt chi phí thuê tư vấn xây dựng, hình thành và phát triển liên kết chuỗi giá trị nông nghiệp bền vững, tối đa 100% chi phí tư vấn nhưng không quá 500 triệu đồng cho một dự án liên kết.</w:t>
            </w:r>
          </w:p>
          <w:p w14:paraId="0FA75B5E"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268EF08" w14:textId="77777777" w:rsidR="00425B9D" w:rsidRDefault="00000000" w:rsidP="00A6724E">
            <w:pPr>
              <w:spacing w:after="0" w:line="320" w:lineRule="exact"/>
              <w:jc w:val="both"/>
              <w:rPr>
                <w:sz w:val="26"/>
                <w:szCs w:val="26"/>
                <w:lang w:val="vi-VN"/>
              </w:rPr>
            </w:pPr>
            <w:r>
              <w:rPr>
                <w:rStyle w:val="Strong"/>
                <w:sz w:val="26"/>
                <w:szCs w:val="26"/>
              </w:rPr>
              <w:t>Bổ sung mở rộng đối tượng thụ hưởng</w:t>
            </w:r>
            <w:r>
              <w:rPr>
                <w:sz w:val="26"/>
                <w:szCs w:val="26"/>
              </w:rPr>
              <w:t xml:space="preserve"> nhằm khuyến khích sự tham gia của tất cả các chủ thể trong chuỗi giá trị, không chỉ đơn vị chủ trì, qua đó nâng cao tính gắn kết và trách nhiệm của các bên trong quá trình hình thành và phát triển liên kết. </w:t>
            </w:r>
            <w:r>
              <w:rPr>
                <w:rStyle w:val="Strong"/>
                <w:sz w:val="26"/>
                <w:szCs w:val="26"/>
              </w:rPr>
              <w:t>Tăng mức hỗ trợ</w:t>
            </w:r>
            <w:r>
              <w:rPr>
                <w:sz w:val="26"/>
                <w:szCs w:val="26"/>
              </w:rPr>
              <w:t xml:space="preserve"> để phù hợp với quy mô các dự án liên kết hiện nay, chi phí thuê đơn vị tư vấn chuyên nghiệp và yêu cầu tư vấn ngày càng toàn diện trong phát triển chuỗi giá trị nông nghiệp.</w:t>
            </w:r>
          </w:p>
        </w:tc>
      </w:tr>
      <w:tr w:rsidR="00425B9D" w14:paraId="473CF94C"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4DB26FCE" w14:textId="77777777" w:rsidR="00425B9D" w:rsidRDefault="00425B9D" w:rsidP="00A6724E">
            <w:pPr>
              <w:spacing w:after="0" w:line="320" w:lineRule="exact"/>
              <w:jc w:val="both"/>
              <w:rPr>
                <w:sz w:val="26"/>
                <w:szCs w:val="26"/>
                <w:lang w:val="vi-VN" w:eastAsia="vi-VN"/>
              </w:rPr>
            </w:pPr>
          </w:p>
        </w:tc>
        <w:tc>
          <w:tcPr>
            <w:tcW w:w="5103" w:type="dxa"/>
            <w:tcBorders>
              <w:top w:val="single" w:sz="4" w:space="0" w:color="000000"/>
              <w:left w:val="single" w:sz="4" w:space="0" w:color="000000"/>
              <w:bottom w:val="single" w:sz="4" w:space="0" w:color="000000"/>
              <w:right w:val="single" w:sz="4" w:space="0" w:color="000000"/>
            </w:tcBorders>
          </w:tcPr>
          <w:p w14:paraId="5178235A" w14:textId="77777777" w:rsidR="00425B9D" w:rsidRDefault="00000000" w:rsidP="00A6724E">
            <w:pPr>
              <w:spacing w:after="0" w:line="320" w:lineRule="exact"/>
              <w:jc w:val="both"/>
              <w:rPr>
                <w:sz w:val="26"/>
                <w:szCs w:val="26"/>
                <w:lang w:eastAsia="vi-VN"/>
              </w:rPr>
            </w:pPr>
            <w:r>
              <w:rPr>
                <w:sz w:val="26"/>
                <w:szCs w:val="26"/>
                <w:lang w:eastAsia="vi-VN"/>
              </w:rPr>
              <w:t>2. Nội dung tư vấn bao gồm:</w:t>
            </w:r>
          </w:p>
          <w:p w14:paraId="08F114A8" w14:textId="77777777" w:rsidR="00425B9D" w:rsidRDefault="00000000" w:rsidP="00A6724E">
            <w:pPr>
              <w:spacing w:after="0" w:line="320" w:lineRule="exact"/>
              <w:jc w:val="both"/>
              <w:rPr>
                <w:sz w:val="26"/>
                <w:szCs w:val="26"/>
                <w:lang w:eastAsia="vi-VN"/>
              </w:rPr>
            </w:pPr>
            <w:r>
              <w:rPr>
                <w:sz w:val="26"/>
                <w:szCs w:val="26"/>
                <w:lang w:eastAsia="vi-VN"/>
              </w:rPr>
              <w:t>a) Khảo sát, đánh giá thị trường, xác định nhu cầu tiêu thụ và khả năng phát triển liên kết;</w:t>
            </w:r>
          </w:p>
          <w:p w14:paraId="23B22628" w14:textId="77777777" w:rsidR="00425B9D" w:rsidRDefault="00000000" w:rsidP="00A6724E">
            <w:pPr>
              <w:spacing w:after="0" w:line="320" w:lineRule="exact"/>
              <w:jc w:val="both"/>
              <w:rPr>
                <w:sz w:val="26"/>
                <w:szCs w:val="26"/>
                <w:lang w:eastAsia="vi-VN"/>
              </w:rPr>
            </w:pPr>
            <w:r>
              <w:rPr>
                <w:sz w:val="26"/>
                <w:szCs w:val="26"/>
                <w:lang w:eastAsia="vi-VN"/>
              </w:rPr>
              <w:t>b) Xây dựng hợp đồng liên kết, dự án liên kết, phương án tổ chức sản xuất, phát triển vùng nguyên liệu, thu mua, sơ chế, chế biến, bảo quản và tiêu thụ sản phẩm;</w:t>
            </w:r>
          </w:p>
          <w:p w14:paraId="046E9E0F" w14:textId="77777777" w:rsidR="00425B9D" w:rsidRDefault="00000000" w:rsidP="00A6724E">
            <w:pPr>
              <w:spacing w:after="0" w:line="320" w:lineRule="exact"/>
              <w:jc w:val="both"/>
              <w:rPr>
                <w:sz w:val="26"/>
                <w:szCs w:val="26"/>
                <w:lang w:eastAsia="vi-VN"/>
              </w:rPr>
            </w:pPr>
            <w:r>
              <w:rPr>
                <w:sz w:val="26"/>
                <w:szCs w:val="26"/>
                <w:lang w:eastAsia="vi-VN"/>
              </w:rPr>
              <w:t>c) Xây dựng phương án huy động vốn, tổ chức quản trị liên kết, ứng dụng khoa học công nghệ, chuyển đổi số, chuyển đổi xanh và các nội dung khác phục vụ trực tiếp dự án liên kết.</w:t>
            </w:r>
          </w:p>
          <w:p w14:paraId="22B24A8A"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CE2669A" w14:textId="77777777" w:rsidR="00425B9D" w:rsidRDefault="00000000" w:rsidP="00A6724E">
            <w:pPr>
              <w:spacing w:after="0" w:line="320" w:lineRule="exact"/>
              <w:jc w:val="both"/>
              <w:rPr>
                <w:sz w:val="26"/>
                <w:szCs w:val="26"/>
                <w:lang w:val="vi-VN"/>
              </w:rPr>
            </w:pPr>
            <w:r>
              <w:rPr>
                <w:sz w:val="26"/>
                <w:szCs w:val="26"/>
              </w:rPr>
              <w:t>Bổ sung tư vấn khảo sát thị trường, phát triển vùng nguyên liệu, tổ chức thu mua, sơ chế, chế biến, bảo quản, tiêu thụ sản phẩm, huy động vốn, quản trị liên kết, ứng dụng khoa học công nghệ, chuyển đổi số và chuyển đổi xanh.</w:t>
            </w:r>
            <w:r>
              <w:rPr>
                <w:sz w:val="26"/>
                <w:szCs w:val="26"/>
                <w:lang w:val="vi-VN"/>
              </w:rPr>
              <w:t xml:space="preserve"> </w:t>
            </w:r>
          </w:p>
          <w:p w14:paraId="0486ECF4" w14:textId="77777777" w:rsidR="00425B9D" w:rsidRDefault="00000000" w:rsidP="00A6724E">
            <w:pPr>
              <w:spacing w:after="0" w:line="320" w:lineRule="exact"/>
              <w:jc w:val="both"/>
              <w:rPr>
                <w:sz w:val="26"/>
                <w:szCs w:val="26"/>
                <w:lang w:val="vi-VN"/>
              </w:rPr>
            </w:pPr>
            <w:r>
              <w:rPr>
                <w:rStyle w:val="Strong"/>
                <w:sz w:val="26"/>
                <w:szCs w:val="26"/>
              </w:rPr>
              <w:t>Mở rộng phạm vi tư vấn</w:t>
            </w:r>
            <w:r>
              <w:rPr>
                <w:sz w:val="26"/>
                <w:szCs w:val="26"/>
              </w:rPr>
              <w:t xml:space="preserve"> nhằm đáp ứng yêu cầu phát triển liên kết chuỗi giá trị toàn diện, không chỉ dừng ở việc xây dựng hồ sơ mà còn hỗ trợ tổ chức sản xuất, quản trị chuỗi và nâng cao năng lực cạnh tranh của dự án liên kết.</w:t>
            </w:r>
          </w:p>
        </w:tc>
      </w:tr>
      <w:tr w:rsidR="00425B9D" w14:paraId="68161D1E"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0934BC58" w14:textId="77777777" w:rsidR="00425B9D" w:rsidRDefault="00425B9D" w:rsidP="00A6724E">
            <w:pPr>
              <w:spacing w:after="0" w:line="320" w:lineRule="exact"/>
              <w:jc w:val="both"/>
              <w:rPr>
                <w:sz w:val="26"/>
                <w:szCs w:val="26"/>
                <w:lang w:val="vi-VN" w:eastAsia="vi-VN"/>
              </w:rPr>
            </w:pPr>
          </w:p>
        </w:tc>
        <w:tc>
          <w:tcPr>
            <w:tcW w:w="5103" w:type="dxa"/>
            <w:tcBorders>
              <w:top w:val="single" w:sz="4" w:space="0" w:color="000000"/>
              <w:left w:val="single" w:sz="4" w:space="0" w:color="000000"/>
              <w:bottom w:val="single" w:sz="4" w:space="0" w:color="000000"/>
              <w:right w:val="single" w:sz="4" w:space="0" w:color="000000"/>
            </w:tcBorders>
          </w:tcPr>
          <w:p w14:paraId="472A2661" w14:textId="77777777" w:rsidR="00425B9D" w:rsidRDefault="00000000" w:rsidP="00A6724E">
            <w:pPr>
              <w:spacing w:after="0" w:line="320" w:lineRule="exact"/>
              <w:jc w:val="both"/>
              <w:rPr>
                <w:sz w:val="26"/>
                <w:szCs w:val="26"/>
                <w:lang w:eastAsia="vi-VN"/>
              </w:rPr>
            </w:pPr>
            <w:r>
              <w:rPr>
                <w:sz w:val="26"/>
                <w:szCs w:val="26"/>
                <w:lang w:eastAsia="vi-VN"/>
              </w:rPr>
              <w:t xml:space="preserve">3. Sản phẩm tư vấn là hồ sơ dự án liên kết, hợp đồng liên kết và các phương án phục vụ tổ chức, </w:t>
            </w:r>
            <w:r>
              <w:rPr>
                <w:sz w:val="26"/>
                <w:szCs w:val="26"/>
                <w:lang w:eastAsia="vi-VN"/>
              </w:rPr>
              <w:lastRenderedPageBreak/>
              <w:t>vận hành liên kết chuỗi giá trị nông nghiệp theo nội dung quy định tại khoản 2 Điều này.</w:t>
            </w:r>
          </w:p>
          <w:p w14:paraId="370F29BC" w14:textId="77777777" w:rsidR="00425B9D" w:rsidRDefault="00000000" w:rsidP="00A6724E">
            <w:pPr>
              <w:spacing w:after="0" w:line="320" w:lineRule="exact"/>
              <w:jc w:val="both"/>
              <w:rPr>
                <w:sz w:val="26"/>
                <w:szCs w:val="26"/>
                <w:lang w:eastAsia="vi-VN"/>
              </w:rPr>
            </w:pPr>
            <w:r>
              <w:rPr>
                <w:sz w:val="26"/>
                <w:szCs w:val="26"/>
                <w:lang w:eastAsia="vi-VN"/>
              </w:rPr>
              <w:t>Việc nghiệm thu, thanh toán kinh phí hỗ trợ thực hiện trên cơ sở sản phẩm tư vấn được cơ quan có thẩm quyền phê duyệt hoặc chấp thuận trong hồ sơ dự án liên kết theo quy định của pháp luật.</w:t>
            </w:r>
          </w:p>
          <w:p w14:paraId="5BC0EA9C"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12F5504C" w14:textId="77777777" w:rsidR="00425B9D" w:rsidRDefault="00000000" w:rsidP="00A6724E">
            <w:pPr>
              <w:spacing w:after="0" w:line="320" w:lineRule="exact"/>
              <w:jc w:val="both"/>
              <w:rPr>
                <w:sz w:val="26"/>
                <w:szCs w:val="26"/>
                <w:lang w:val="vi-VN"/>
              </w:rPr>
            </w:pPr>
            <w:r>
              <w:rPr>
                <w:sz w:val="26"/>
                <w:szCs w:val="26"/>
              </w:rPr>
              <w:lastRenderedPageBreak/>
              <w:t xml:space="preserve">Bổ sung quy định về sản phẩm tư vấn (hồ sơ dự án, hợp đồng liên kết, phương án tổ chức thực hiện) và </w:t>
            </w:r>
            <w:r>
              <w:rPr>
                <w:sz w:val="26"/>
                <w:szCs w:val="26"/>
              </w:rPr>
              <w:lastRenderedPageBreak/>
              <w:t>việc nghiệm thu, thanh toán trên cơ sở kết quả được cơ quan có thẩm quyền phê duyệt.</w:t>
            </w:r>
            <w:r>
              <w:rPr>
                <w:sz w:val="26"/>
                <w:szCs w:val="26"/>
                <w:lang w:val="vi-VN"/>
              </w:rPr>
              <w:t xml:space="preserve"> b</w:t>
            </w:r>
            <w:r>
              <w:rPr>
                <w:rStyle w:val="Strong"/>
                <w:sz w:val="26"/>
                <w:szCs w:val="26"/>
              </w:rPr>
              <w:t>ổ sung cơ chế kiểm soát chất lượng tư vấn</w:t>
            </w:r>
            <w:r>
              <w:rPr>
                <w:sz w:val="26"/>
                <w:szCs w:val="26"/>
              </w:rPr>
              <w:t>, bảo đảm kinh phí hỗ trợ được sử dụng đúng mục đích, nâng cao trách nhiệm của đơn vị tư vấn và hiệu quả đầu tư từ ngân sách nhà nước.</w:t>
            </w:r>
          </w:p>
        </w:tc>
      </w:tr>
      <w:tr w:rsidR="00425B9D" w14:paraId="10542D96"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3367F9DE" w14:textId="77777777" w:rsidR="00425B9D" w:rsidRDefault="00000000" w:rsidP="00A6724E">
            <w:pPr>
              <w:spacing w:after="0" w:line="320" w:lineRule="exact"/>
              <w:jc w:val="both"/>
              <w:rPr>
                <w:b/>
                <w:sz w:val="26"/>
                <w:szCs w:val="26"/>
              </w:rPr>
            </w:pPr>
            <w:r>
              <w:rPr>
                <w:sz w:val="26"/>
                <w:szCs w:val="26"/>
                <w:lang w:val="vi-VN" w:eastAsia="vi-VN"/>
              </w:rPr>
              <w:lastRenderedPageBreak/>
              <w:t>2. Nguồn kinh phí, mức hỗ trợ và cơ chế hỗ trợ quy định tại khoản 1 Điều này thực hiện theo các kế hoạch, chương trình, dự án thuộc Chương trình mục tiêu quốc gia xây dựng nông thôn mới và nguồn vốn từ các chương trình, dự án khác.</w:t>
            </w:r>
          </w:p>
        </w:tc>
        <w:tc>
          <w:tcPr>
            <w:tcW w:w="5103" w:type="dxa"/>
            <w:tcBorders>
              <w:top w:val="single" w:sz="4" w:space="0" w:color="000000"/>
              <w:left w:val="single" w:sz="4" w:space="0" w:color="000000"/>
              <w:bottom w:val="single" w:sz="4" w:space="0" w:color="000000"/>
              <w:right w:val="single" w:sz="4" w:space="0" w:color="000000"/>
            </w:tcBorders>
          </w:tcPr>
          <w:p w14:paraId="36E977B1"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35A18410" w14:textId="77777777" w:rsidR="00425B9D" w:rsidRDefault="00000000" w:rsidP="00A6724E">
            <w:pPr>
              <w:spacing w:after="0" w:line="320" w:lineRule="exact"/>
              <w:jc w:val="both"/>
              <w:rPr>
                <w:sz w:val="26"/>
                <w:szCs w:val="26"/>
              </w:rPr>
            </w:pPr>
            <w:r>
              <w:rPr>
                <w:sz w:val="26"/>
                <w:szCs w:val="26"/>
              </w:rPr>
              <w:t>mở rộng phạm vi huy động nguồn vốn, tăng cường phân cấp và tích hợp quy định về cơ chế tài chính vào Điều 10 để tránh trùng lặp, bảo đảm tính thống nhất và linh hoạt trong tổ chức thực hiện. Đây là một thay đổi phù hợp với bối cảnh hiện nay khi các dự án liên kết chuỗi giá trị nông nghiệp được triển khai từ nhiều chương trình, nguồn vốn và chính sách hỗ trợ khác nhau, thay vì phụ thuộc chủ yếu vào Chương trình mục tiêu quốc gia xây dựng nông thôn mới như trước đây.</w:t>
            </w:r>
          </w:p>
        </w:tc>
      </w:tr>
      <w:tr w:rsidR="00425B9D" w14:paraId="6B653F30"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086589D2" w14:textId="77777777" w:rsidR="00425B9D" w:rsidRDefault="00425B9D" w:rsidP="00A6724E">
            <w:pPr>
              <w:spacing w:after="0" w:line="320" w:lineRule="exact"/>
              <w:jc w:val="both"/>
              <w:rPr>
                <w:b/>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3A64E4DA" w14:textId="77777777" w:rsidR="00425B9D" w:rsidRDefault="00000000" w:rsidP="00A6724E">
            <w:pPr>
              <w:spacing w:after="0" w:line="320" w:lineRule="exact"/>
              <w:jc w:val="both"/>
              <w:rPr>
                <w:sz w:val="26"/>
                <w:szCs w:val="26"/>
                <w:lang w:eastAsia="vi-VN"/>
              </w:rPr>
            </w:pPr>
            <w:r>
              <w:rPr>
                <w:sz w:val="26"/>
                <w:szCs w:val="26"/>
                <w:lang w:eastAsia="vi-VN"/>
              </w:rPr>
              <w:t>4. Mức hỗ trợ cụ thể do bộ, cơ quan trung ương hoặc Hội đồng nhân dân cấp tỉnh quyết định trong phạm vi mức hỗ trợ tối đa quy định tại khoản 1 Điều này, phù hợp với khả năng cân đối nguồn lực và quy định của pháp luật.</w:t>
            </w:r>
          </w:p>
          <w:p w14:paraId="4BAC5570"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D568627" w14:textId="77777777" w:rsidR="00425B9D" w:rsidRDefault="00000000" w:rsidP="00A6724E">
            <w:pPr>
              <w:spacing w:after="0" w:line="320" w:lineRule="exact"/>
              <w:jc w:val="both"/>
              <w:rPr>
                <w:sz w:val="26"/>
                <w:szCs w:val="26"/>
              </w:rPr>
            </w:pPr>
            <w:r>
              <w:rPr>
                <w:sz w:val="26"/>
                <w:szCs w:val="26"/>
                <w:lang w:val="vi-VN"/>
              </w:rPr>
              <w:t>B</w:t>
            </w:r>
            <w:r>
              <w:rPr>
                <w:sz w:val="26"/>
                <w:szCs w:val="26"/>
              </w:rPr>
              <w:t>ổ sung quy định về thẩm quyền quyết định mức hỗ trợ cụ thể, theo đó giao cho các bộ, cơ quan trung ương và Hội đồng nhân dân các cấp chủ động xem xét, quyết định phù hợp với điều kiện thực tế. Mức hỗ trợ được xác định trên cơ sở định hướng ưu tiên và khả năng cân đối ngân sách trong từng thời kỳ, bảo đảm tính linh hoạt, tránh áp dụng cứng nhắc. Qua đó, góp phần hoàn thiện cơ chế phân cấp và nâng cao tính chủ động trong tổ chức thực hiện chính sách.</w:t>
            </w:r>
          </w:p>
        </w:tc>
      </w:tr>
      <w:tr w:rsidR="00425B9D" w14:paraId="71C802DC"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2635F70C" w14:textId="77777777" w:rsidR="00425B9D" w:rsidRDefault="00000000" w:rsidP="00A6724E">
            <w:pPr>
              <w:spacing w:after="0" w:line="320" w:lineRule="exact"/>
              <w:jc w:val="both"/>
              <w:rPr>
                <w:b/>
                <w:sz w:val="26"/>
                <w:szCs w:val="26"/>
              </w:rPr>
            </w:pPr>
            <w:r>
              <w:rPr>
                <w:b/>
                <w:sz w:val="26"/>
                <w:szCs w:val="26"/>
                <w:lang w:val="vi-VN" w:eastAsia="vi-VN"/>
              </w:rPr>
              <w:lastRenderedPageBreak/>
              <w:t>Điều 8. Hỗ trợ hạ tầng phục vụ liên kết</w:t>
            </w:r>
          </w:p>
        </w:tc>
        <w:tc>
          <w:tcPr>
            <w:tcW w:w="5103" w:type="dxa"/>
            <w:tcBorders>
              <w:top w:val="single" w:sz="4" w:space="0" w:color="000000"/>
              <w:left w:val="single" w:sz="4" w:space="0" w:color="000000"/>
              <w:bottom w:val="single" w:sz="4" w:space="0" w:color="000000"/>
              <w:right w:val="single" w:sz="4" w:space="0" w:color="000000"/>
            </w:tcBorders>
          </w:tcPr>
          <w:p w14:paraId="7F533C55" w14:textId="77777777" w:rsidR="00425B9D" w:rsidRDefault="00000000" w:rsidP="00A6724E">
            <w:pPr>
              <w:spacing w:after="0" w:line="320" w:lineRule="exact"/>
              <w:jc w:val="both"/>
              <w:rPr>
                <w:b/>
                <w:bCs/>
                <w:sz w:val="26"/>
                <w:szCs w:val="26"/>
                <w:lang w:eastAsia="vi-VN"/>
              </w:rPr>
            </w:pPr>
            <w:r>
              <w:rPr>
                <w:b/>
                <w:bCs/>
                <w:sz w:val="26"/>
                <w:szCs w:val="26"/>
                <w:lang w:eastAsia="vi-VN"/>
              </w:rPr>
              <w:t>Điều 13. Chính sách hỗ trợ đầu tư phát triển kết cấu hạ tầng, máy móc, trang thiết bị và cơ giới hóa</w:t>
            </w:r>
          </w:p>
        </w:tc>
        <w:tc>
          <w:tcPr>
            <w:tcW w:w="5670" w:type="dxa"/>
            <w:tcBorders>
              <w:top w:val="single" w:sz="4" w:space="0" w:color="000000"/>
              <w:left w:val="single" w:sz="4" w:space="0" w:color="000000"/>
              <w:bottom w:val="single" w:sz="4" w:space="0" w:color="000000"/>
              <w:right w:val="single" w:sz="4" w:space="0" w:color="000000"/>
            </w:tcBorders>
            <w:vAlign w:val="center"/>
          </w:tcPr>
          <w:p w14:paraId="373E72D4" w14:textId="77777777" w:rsidR="00425B9D" w:rsidRDefault="00425B9D" w:rsidP="00A6724E">
            <w:pPr>
              <w:spacing w:after="0" w:line="320" w:lineRule="exact"/>
              <w:jc w:val="both"/>
              <w:rPr>
                <w:b/>
                <w:sz w:val="26"/>
                <w:szCs w:val="26"/>
              </w:rPr>
            </w:pPr>
          </w:p>
        </w:tc>
      </w:tr>
      <w:tr w:rsidR="00425B9D" w14:paraId="58C6A109"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21229594" w14:textId="77777777" w:rsidR="00425B9D" w:rsidRDefault="00000000" w:rsidP="00A6724E">
            <w:pPr>
              <w:spacing w:after="0" w:line="320" w:lineRule="exact"/>
              <w:jc w:val="both"/>
              <w:rPr>
                <w:sz w:val="26"/>
                <w:szCs w:val="26"/>
                <w:lang w:val="vi-VN" w:eastAsia="vi-VN"/>
              </w:rPr>
            </w:pPr>
            <w:r>
              <w:rPr>
                <w:sz w:val="26"/>
                <w:szCs w:val="26"/>
                <w:lang w:val="vi-VN" w:eastAsia="vi-VN"/>
              </w:rPr>
              <w:t>1. Dự án liên kết được ngân sách nhà nước hỗ trợ 30% vốn đầu tư máy móc trang thiết bị; xây dựng các công trình hạ tầng phục vụ liên kết bao gồm: nhà xưởng, bến bãi, kho tàng phục vụ sản xuất, sơ chế, bảo quản, chế biến và tiêu thụ sản phẩm nông nghiệp. Tổng mức hỗ trợ không quá 10 tỷ đồng.</w:t>
            </w:r>
          </w:p>
          <w:p w14:paraId="46D118B8" w14:textId="77777777" w:rsidR="00425B9D" w:rsidRDefault="00000000" w:rsidP="00A6724E">
            <w:pPr>
              <w:spacing w:after="0" w:line="320" w:lineRule="exact"/>
              <w:jc w:val="both"/>
              <w:rPr>
                <w:b/>
                <w:sz w:val="26"/>
                <w:szCs w:val="26"/>
              </w:rPr>
            </w:pPr>
            <w:r>
              <w:rPr>
                <w:sz w:val="26"/>
                <w:szCs w:val="26"/>
                <w:lang w:val="vi-VN" w:eastAsia="vi-VN"/>
              </w:rPr>
              <w:t>2. Nguồn kinh phí, mức hỗ trợ quy định tại khoản 1 Điều này thực hiện theo các kế hoạch, chương trình, dự án thuộc Chương trình mục tiêu quốc gia xây dựng nông thôn mới, Chương trình mục tiêu tái cơ cấu kinh tế nông nghiệp và phòng chống giảm nhẹ thiên tai, ổn định đời sống dân cư và nguồn vốn từ các chương trình, dự án hợp pháp khác.</w:t>
            </w:r>
          </w:p>
        </w:tc>
        <w:tc>
          <w:tcPr>
            <w:tcW w:w="5103" w:type="dxa"/>
            <w:tcBorders>
              <w:top w:val="single" w:sz="4" w:space="0" w:color="000000"/>
              <w:left w:val="single" w:sz="4" w:space="0" w:color="000000"/>
              <w:bottom w:val="single" w:sz="4" w:space="0" w:color="000000"/>
              <w:right w:val="single" w:sz="4" w:space="0" w:color="000000"/>
            </w:tcBorders>
          </w:tcPr>
          <w:p w14:paraId="5EAE2F65" w14:textId="77777777" w:rsidR="00425B9D" w:rsidRDefault="00000000" w:rsidP="00A6724E">
            <w:pPr>
              <w:spacing w:after="0" w:line="320" w:lineRule="exact"/>
              <w:ind w:firstLine="720"/>
              <w:jc w:val="both"/>
              <w:rPr>
                <w:sz w:val="26"/>
                <w:szCs w:val="26"/>
                <w:lang w:eastAsia="vi-VN"/>
              </w:rPr>
            </w:pPr>
            <w:r>
              <w:rPr>
                <w:sz w:val="26"/>
                <w:szCs w:val="26"/>
                <w:lang w:eastAsia="vi-VN"/>
              </w:rPr>
              <w:t>1. Nhà nước xem xét hỗ trợ chủ trì liên kết và các chủ thể tham gia liên kết theo dự án liên kết được phê duyệt đầu tư phát triển kết cấu hạ tầng, máy móc, trang thiết bị phục vụ trực tiếp liên kết chuỗi giá trị nông nghiệp, bao gồm:</w:t>
            </w:r>
          </w:p>
          <w:p w14:paraId="5B5D2CC0" w14:textId="77777777" w:rsidR="00425B9D" w:rsidRDefault="00000000" w:rsidP="00A6724E">
            <w:pPr>
              <w:spacing w:after="0" w:line="320" w:lineRule="exact"/>
              <w:ind w:firstLine="720"/>
              <w:jc w:val="both"/>
              <w:rPr>
                <w:sz w:val="26"/>
                <w:szCs w:val="26"/>
                <w:lang w:eastAsia="vi-VN"/>
              </w:rPr>
            </w:pPr>
            <w:r>
              <w:rPr>
                <w:sz w:val="26"/>
                <w:szCs w:val="26"/>
                <w:lang w:eastAsia="vi-VN"/>
              </w:rPr>
              <w:t>a) Hạ tầng thiết yếu phục vụ hình thành, phát triển vùng nguyên liệu và tổ chức sản xuất nông nghiệp;</w:t>
            </w:r>
          </w:p>
          <w:p w14:paraId="208AB3A5" w14:textId="77777777" w:rsidR="00425B9D" w:rsidRDefault="00000000" w:rsidP="00A6724E">
            <w:pPr>
              <w:spacing w:after="0" w:line="320" w:lineRule="exact"/>
              <w:ind w:firstLine="720"/>
              <w:jc w:val="both"/>
              <w:rPr>
                <w:sz w:val="26"/>
                <w:szCs w:val="26"/>
                <w:lang w:eastAsia="vi-VN"/>
              </w:rPr>
            </w:pPr>
            <w:r>
              <w:rPr>
                <w:sz w:val="26"/>
                <w:szCs w:val="26"/>
                <w:lang w:eastAsia="vi-VN"/>
              </w:rPr>
              <w:t>b) Hạ tầng phục vụ thu mua, sơ chế, chế biến, bảo quản, logistics và tiêu thụ sản phẩm nông nghiệp;</w:t>
            </w:r>
          </w:p>
          <w:p w14:paraId="041A7805" w14:textId="77777777" w:rsidR="00425B9D" w:rsidRDefault="00000000" w:rsidP="00A6724E">
            <w:pPr>
              <w:spacing w:after="0" w:line="320" w:lineRule="exact"/>
              <w:ind w:firstLine="720"/>
              <w:jc w:val="both"/>
              <w:rPr>
                <w:sz w:val="26"/>
                <w:szCs w:val="26"/>
                <w:lang w:eastAsia="vi-VN"/>
              </w:rPr>
            </w:pPr>
            <w:r>
              <w:rPr>
                <w:sz w:val="26"/>
                <w:szCs w:val="26"/>
                <w:lang w:eastAsia="vi-VN"/>
              </w:rPr>
              <w:t>c) Hạ tầng và giải pháp phục vụ chuyển đổi số, chuyển đổi xanh, kinh tế tuần hoàn, giảm phát thải và thích ứng biến đổi khí hậu;</w:t>
            </w:r>
          </w:p>
          <w:p w14:paraId="067AF857" w14:textId="77777777" w:rsidR="00425B9D" w:rsidRDefault="00000000" w:rsidP="00A6724E">
            <w:pPr>
              <w:spacing w:after="0" w:line="320" w:lineRule="exact"/>
              <w:ind w:firstLine="720"/>
              <w:jc w:val="both"/>
              <w:rPr>
                <w:sz w:val="26"/>
                <w:szCs w:val="26"/>
                <w:lang w:eastAsia="vi-VN"/>
              </w:rPr>
            </w:pPr>
            <w:r>
              <w:rPr>
                <w:sz w:val="26"/>
                <w:szCs w:val="26"/>
                <w:lang w:eastAsia="vi-VN"/>
              </w:rPr>
              <w:t>d) Máy móc, trang thiết bị, cơ giới hóa, công nghệ và hạ tầng kỹ thuật chuyên dùng phục vụ trực tiếp dự án liên kết.</w:t>
            </w:r>
          </w:p>
          <w:p w14:paraId="3695CEA3" w14:textId="77777777" w:rsidR="00425B9D" w:rsidRDefault="00000000" w:rsidP="00A6724E">
            <w:pPr>
              <w:spacing w:after="0" w:line="320" w:lineRule="exact"/>
              <w:ind w:firstLine="720"/>
              <w:jc w:val="both"/>
              <w:rPr>
                <w:i/>
                <w:iCs/>
                <w:sz w:val="26"/>
                <w:szCs w:val="26"/>
                <w:lang w:eastAsia="vi-VN"/>
              </w:rPr>
            </w:pPr>
            <w:r>
              <w:rPr>
                <w:i/>
                <w:iCs/>
                <w:sz w:val="26"/>
                <w:szCs w:val="26"/>
                <w:lang w:eastAsia="vi-VN"/>
              </w:rPr>
              <w:t>(Danh mục chi tiết nội dung hỗ trợ quy định tại khoản này theo Phụ lục 02 ban hành kèm theo Nghị định).</w:t>
            </w:r>
          </w:p>
          <w:p w14:paraId="2C25236D" w14:textId="77777777" w:rsidR="00425B9D" w:rsidRDefault="00000000" w:rsidP="00A6724E">
            <w:pPr>
              <w:spacing w:after="0" w:line="320" w:lineRule="exact"/>
              <w:jc w:val="both"/>
              <w:rPr>
                <w:sz w:val="26"/>
                <w:szCs w:val="26"/>
                <w:lang w:eastAsia="vi-VN"/>
              </w:rPr>
            </w:pPr>
            <w:r>
              <w:rPr>
                <w:sz w:val="26"/>
                <w:szCs w:val="26"/>
                <w:lang w:eastAsia="vi-VN"/>
              </w:rPr>
              <w:t>2. Việc bố trí nguồn hỗ trợ được thực hiện theo tính chất khoản chi, trong đó:</w:t>
            </w:r>
          </w:p>
          <w:p w14:paraId="27CCC8C4" w14:textId="77777777" w:rsidR="00425B9D" w:rsidRDefault="00000000" w:rsidP="00A6724E">
            <w:pPr>
              <w:spacing w:after="0" w:line="320" w:lineRule="exact"/>
              <w:jc w:val="both"/>
              <w:rPr>
                <w:sz w:val="26"/>
                <w:szCs w:val="26"/>
                <w:lang w:eastAsia="vi-VN"/>
              </w:rPr>
            </w:pPr>
            <w:r>
              <w:rPr>
                <w:sz w:val="26"/>
                <w:szCs w:val="26"/>
                <w:lang w:eastAsia="vi-VN"/>
              </w:rPr>
              <w:t xml:space="preserve">a) Vốn đầu tư công thực hiện hỗ trợ đầu tư xây dựng mới, cải tạo, nâng cấp kết cấu hạ tầng; </w:t>
            </w:r>
            <w:r>
              <w:rPr>
                <w:sz w:val="26"/>
                <w:szCs w:val="26"/>
                <w:lang w:eastAsia="vi-VN"/>
              </w:rPr>
              <w:lastRenderedPageBreak/>
              <w:t>mua sắm tài sản cố định phục vụ trực tiếp phát triển vùng nguyên liệu và các nội dung khác của dự án liên kết theo quy định của pháp luật về đầu tư công.</w:t>
            </w:r>
          </w:p>
          <w:p w14:paraId="763EDB92" w14:textId="77777777" w:rsidR="00425B9D" w:rsidRDefault="00000000" w:rsidP="00A6724E">
            <w:pPr>
              <w:spacing w:after="0" w:line="320" w:lineRule="exact"/>
              <w:jc w:val="both"/>
              <w:rPr>
                <w:sz w:val="26"/>
                <w:szCs w:val="26"/>
                <w:lang w:eastAsia="vi-VN"/>
              </w:rPr>
            </w:pPr>
            <w:r>
              <w:rPr>
                <w:sz w:val="26"/>
                <w:szCs w:val="26"/>
                <w:lang w:eastAsia="vi-VN"/>
              </w:rPr>
              <w:t>b) Kinh phí chi thường xuyên thực hiện hỗ trợ thuê, vận hành, duy tu, bảo dưỡng; thuê dịch vụ kỹ thuật, chuyên gia; ứng dụng giải pháp số, phần mềm quản trị, truy xuất nguồn gốc; đào tạo, chuyển giao công nghệ; mua sắm máy móc, trang thiết bị, công nghệ, tổ chức sản xuất, thu mua, sơ chế, chế biến, bảo quản, logistics, chuyển đổi số, chuyển đổi xanh và các nội dung có tính chất sự nghiệp phục vụ vận hành, tổ chức thực hiện dự án liên kết theo quy định của pháp luật về ngân sách nhà nước.</w:t>
            </w:r>
          </w:p>
          <w:p w14:paraId="647A5E1B" w14:textId="77777777" w:rsidR="00425B9D" w:rsidRDefault="00000000" w:rsidP="00A6724E">
            <w:pPr>
              <w:spacing w:after="0" w:line="320" w:lineRule="exact"/>
              <w:jc w:val="both"/>
              <w:rPr>
                <w:sz w:val="26"/>
                <w:szCs w:val="26"/>
                <w:lang w:eastAsia="vi-VN"/>
              </w:rPr>
            </w:pPr>
            <w:r>
              <w:rPr>
                <w:sz w:val="26"/>
                <w:szCs w:val="26"/>
                <w:lang w:eastAsia="vi-VN"/>
              </w:rPr>
              <w:t>c) Trường hợp nội dung hỗ trợ thuộc phạm vi chính sách hỗ trợ phát triển hợp tác xã thì thực hiện theo quy định của pháp luật về hợp tác xã.</w:t>
            </w:r>
          </w:p>
          <w:p w14:paraId="45792B91" w14:textId="77777777" w:rsidR="00425B9D" w:rsidRDefault="00000000" w:rsidP="00A6724E">
            <w:pPr>
              <w:spacing w:after="0" w:line="320" w:lineRule="exact"/>
              <w:jc w:val="both"/>
              <w:rPr>
                <w:sz w:val="26"/>
                <w:szCs w:val="26"/>
                <w:lang w:eastAsia="vi-VN"/>
              </w:rPr>
            </w:pPr>
            <w:r>
              <w:rPr>
                <w:sz w:val="26"/>
                <w:szCs w:val="26"/>
                <w:lang w:eastAsia="vi-VN"/>
              </w:rPr>
              <w:t>3. Việc hỗ trợ phải bảo đảm phục vụ trực tiếp phát triển vùng nguyên liệu, tổ chức sản xuất, thu mua, sơ chế, chế biến, bảo quản, logistics và tiêu thụ sản phẩm trong dự án liên kết; không hỗ trợ đối với hạ tầng công cộng, công trình dân sinh hoặc nội dung đã được hỗ trợ từ chương trình, dự án khác theo quy định của pháp luật.</w:t>
            </w:r>
          </w:p>
          <w:p w14:paraId="548939E2" w14:textId="77777777" w:rsidR="00425B9D" w:rsidRDefault="00000000" w:rsidP="00A6724E">
            <w:pPr>
              <w:spacing w:after="0" w:line="320" w:lineRule="exact"/>
              <w:jc w:val="both"/>
              <w:rPr>
                <w:sz w:val="26"/>
                <w:szCs w:val="26"/>
                <w:lang w:eastAsia="vi-VN"/>
              </w:rPr>
            </w:pPr>
            <w:r>
              <w:rPr>
                <w:sz w:val="26"/>
                <w:szCs w:val="26"/>
                <w:lang w:eastAsia="vi-VN"/>
              </w:rPr>
              <w:t xml:space="preserve">Đối với công trình dùng chung có tính chất công ích phục vụ trực tiếp vùng nguyên liệu và </w:t>
            </w:r>
            <w:r>
              <w:rPr>
                <w:sz w:val="26"/>
                <w:szCs w:val="26"/>
                <w:lang w:eastAsia="vi-VN"/>
              </w:rPr>
              <w:lastRenderedPageBreak/>
              <w:t>dự án liên kết, Nhà nước thực hiện đầu tư bằng nguồn vốn đầu tư công theo quy định của pháp luật về đầu tư công.</w:t>
            </w:r>
          </w:p>
          <w:p w14:paraId="2F7E75A2" w14:textId="77777777" w:rsidR="00425B9D" w:rsidRDefault="00000000" w:rsidP="00A6724E">
            <w:pPr>
              <w:spacing w:after="0" w:line="320" w:lineRule="exact"/>
              <w:jc w:val="both"/>
              <w:rPr>
                <w:sz w:val="26"/>
                <w:szCs w:val="26"/>
                <w:lang w:eastAsia="vi-VN"/>
              </w:rPr>
            </w:pPr>
            <w:r>
              <w:rPr>
                <w:sz w:val="26"/>
                <w:szCs w:val="26"/>
                <w:lang w:eastAsia="vi-VN"/>
              </w:rPr>
              <w:t>4. Mức hỗ trợ thực hiện như sau:</w:t>
            </w:r>
          </w:p>
          <w:p w14:paraId="21739C39" w14:textId="77777777" w:rsidR="00425B9D" w:rsidRDefault="00000000" w:rsidP="00A6724E">
            <w:pPr>
              <w:spacing w:after="0" w:line="320" w:lineRule="exact"/>
              <w:jc w:val="both"/>
              <w:rPr>
                <w:sz w:val="26"/>
                <w:szCs w:val="26"/>
                <w:lang w:eastAsia="vi-VN"/>
              </w:rPr>
            </w:pPr>
            <w:r>
              <w:rPr>
                <w:sz w:val="26"/>
                <w:szCs w:val="26"/>
                <w:lang w:eastAsia="vi-VN"/>
              </w:rPr>
              <w:t>a) Hỗ trợ tối đa 100% tổng mức đầu tư đối với công trình dùng chung có tính chất công ích phục vụ trực tiếp phát triển vùng nguyên liệu;</w:t>
            </w:r>
          </w:p>
          <w:p w14:paraId="6B3CFE69" w14:textId="77777777" w:rsidR="00425B9D" w:rsidRDefault="00000000" w:rsidP="00A6724E">
            <w:pPr>
              <w:spacing w:after="0" w:line="320" w:lineRule="exact"/>
              <w:jc w:val="both"/>
              <w:rPr>
                <w:sz w:val="26"/>
                <w:szCs w:val="26"/>
                <w:lang w:eastAsia="vi-VN"/>
              </w:rPr>
            </w:pPr>
            <w:r>
              <w:rPr>
                <w:sz w:val="26"/>
                <w:szCs w:val="26"/>
                <w:lang w:eastAsia="vi-VN"/>
              </w:rPr>
              <w:t>b) Hỗ trợ tối đa không quá 80% tổng mức đầu tư đối với hạ tầng phục vụ sản xuất, thu mua, sơ chế, chế biến, bảo quản, logistics và tiêu thụ sản phẩm;</w:t>
            </w:r>
          </w:p>
          <w:p w14:paraId="1DF8FBD5" w14:textId="77777777" w:rsidR="00425B9D" w:rsidRDefault="00000000" w:rsidP="00A6724E">
            <w:pPr>
              <w:spacing w:after="0" w:line="320" w:lineRule="exact"/>
              <w:jc w:val="both"/>
              <w:rPr>
                <w:sz w:val="26"/>
                <w:szCs w:val="26"/>
                <w:lang w:eastAsia="vi-VN"/>
              </w:rPr>
            </w:pPr>
            <w:r>
              <w:rPr>
                <w:sz w:val="26"/>
                <w:szCs w:val="26"/>
                <w:lang w:eastAsia="vi-VN"/>
              </w:rPr>
              <w:t>c) Hỗ trợ tối đa không quá 80% kinh phí đối với máy móc, trang thiết bị, công nghệ và giải pháp phục vụ chuyển đổi số, chuyển đổi xanh, kinh tế tuần hoàn và giảm phát thải;</w:t>
            </w:r>
          </w:p>
          <w:p w14:paraId="73E1CD41" w14:textId="77777777" w:rsidR="00425B9D" w:rsidRDefault="00000000" w:rsidP="00A6724E">
            <w:pPr>
              <w:spacing w:after="0" w:line="320" w:lineRule="exact"/>
              <w:jc w:val="both"/>
              <w:rPr>
                <w:sz w:val="26"/>
                <w:szCs w:val="26"/>
                <w:lang w:eastAsia="vi-VN"/>
              </w:rPr>
            </w:pPr>
            <w:r>
              <w:rPr>
                <w:sz w:val="26"/>
                <w:szCs w:val="26"/>
                <w:lang w:eastAsia="vi-VN"/>
              </w:rPr>
              <w:t>d) Mức hỗ trợ cụ thể do cơ quan có thẩm quyền quyết định nhưng không vượt quá mức tối đa quy định tại Điều này.</w:t>
            </w:r>
          </w:p>
          <w:p w14:paraId="388C1D44" w14:textId="77777777" w:rsidR="00425B9D" w:rsidRDefault="00425B9D" w:rsidP="00A6724E">
            <w:pPr>
              <w:spacing w:after="0" w:line="320" w:lineRule="exact"/>
              <w:jc w:val="both"/>
              <w:rPr>
                <w:i/>
                <w:iCs/>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724B8DD8" w14:textId="77777777" w:rsidR="00425B9D" w:rsidRDefault="00000000" w:rsidP="00A6724E">
            <w:pPr>
              <w:suppressAutoHyphens w:val="0"/>
              <w:spacing w:after="0" w:line="320" w:lineRule="exact"/>
              <w:jc w:val="both"/>
              <w:rPr>
                <w:sz w:val="26"/>
                <w:szCs w:val="26"/>
                <w:lang w:eastAsia="en-US"/>
              </w:rPr>
            </w:pPr>
            <w:r>
              <w:rPr>
                <w:sz w:val="26"/>
                <w:szCs w:val="26"/>
                <w:lang w:val="vi-VN" w:eastAsia="en-US"/>
              </w:rPr>
              <w:lastRenderedPageBreak/>
              <w:t>D</w:t>
            </w:r>
            <w:r>
              <w:rPr>
                <w:sz w:val="26"/>
                <w:szCs w:val="26"/>
                <w:lang w:eastAsia="en-US"/>
              </w:rPr>
              <w:t xml:space="preserve">ự thảo đã </w:t>
            </w:r>
            <w:r>
              <w:rPr>
                <w:bCs/>
                <w:sz w:val="26"/>
                <w:szCs w:val="26"/>
                <w:lang w:eastAsia="en-US"/>
              </w:rPr>
              <w:t>chuyển từ chính sách hỗ trợ hạ tầng đơn thuần sang chính sách đầu tư phát triển toàn diện kết cấu hạ tầng phục vụ liên kết chuỗi giá trị nông nghiệp</w:t>
            </w:r>
            <w:r>
              <w:rPr>
                <w:sz w:val="26"/>
                <w:szCs w:val="26"/>
                <w:lang w:eastAsia="en-US"/>
              </w:rPr>
              <w:t xml:space="preserve">. </w:t>
            </w:r>
            <w:r>
              <w:rPr>
                <w:sz w:val="26"/>
                <w:szCs w:val="26"/>
                <w:lang w:val="vi-VN" w:eastAsia="en-US"/>
              </w:rPr>
              <w:t xml:space="preserve">đã </w:t>
            </w:r>
            <w:r>
              <w:rPr>
                <w:sz w:val="26"/>
                <w:szCs w:val="26"/>
                <w:lang w:eastAsia="en-US"/>
              </w:rPr>
              <w:t xml:space="preserve">mở rộng phạm vi đầu tư từ hạ tầng truyền thống sang vùng nguyên liệu, logistics, cơ giới hóa, chuyển đổi số, chuyển đổi xanh và kinh tế tuần hoàn, phù hợp với yêu cầu phát triển nền nông nghiệp hiện đại. </w:t>
            </w:r>
          </w:p>
          <w:p w14:paraId="578D96FF" w14:textId="77777777" w:rsidR="00425B9D" w:rsidRDefault="00000000" w:rsidP="00A6724E">
            <w:pPr>
              <w:suppressAutoHyphens w:val="0"/>
              <w:spacing w:after="0" w:line="320" w:lineRule="exact"/>
              <w:jc w:val="both"/>
              <w:rPr>
                <w:sz w:val="26"/>
                <w:szCs w:val="26"/>
                <w:lang w:eastAsia="en-US"/>
              </w:rPr>
            </w:pPr>
            <w:r>
              <w:rPr>
                <w:sz w:val="26"/>
                <w:szCs w:val="26"/>
                <w:lang w:val="vi-VN" w:eastAsia="en-US"/>
              </w:rPr>
              <w:t>H</w:t>
            </w:r>
            <w:r>
              <w:rPr>
                <w:sz w:val="26"/>
                <w:szCs w:val="26"/>
                <w:lang w:eastAsia="en-US"/>
              </w:rPr>
              <w:t xml:space="preserve">oàn thiện cơ chế quản lý và sử dụng nguồn vốn theo đúng quy định của pháp luật về đầu tư công và ngân sách nhà nước, đồng thời tránh tình trạng đầu tư chồng chéo, dàn trải hoặc hỗ trợ trùng lặp. </w:t>
            </w:r>
          </w:p>
          <w:p w14:paraId="6DE69478" w14:textId="77777777" w:rsidR="00425B9D" w:rsidRDefault="00000000" w:rsidP="00A6724E">
            <w:pPr>
              <w:suppressAutoHyphens w:val="0"/>
              <w:spacing w:after="0" w:line="320" w:lineRule="exact"/>
              <w:jc w:val="both"/>
              <w:rPr>
                <w:sz w:val="26"/>
                <w:szCs w:val="26"/>
                <w:lang w:eastAsia="en-US"/>
              </w:rPr>
            </w:pPr>
            <w:r>
              <w:rPr>
                <w:sz w:val="26"/>
                <w:szCs w:val="26"/>
                <w:lang w:val="vi-VN" w:eastAsia="en-US"/>
              </w:rPr>
              <w:t>N</w:t>
            </w:r>
            <w:r>
              <w:rPr>
                <w:sz w:val="26"/>
                <w:szCs w:val="26"/>
                <w:lang w:eastAsia="en-US"/>
              </w:rPr>
              <w:t xml:space="preserve">âng cao hiệu quả sử dụng ngân sách nhà nước thông qua việc phân loại mức hỗ trợ theo tính chất của từng hạng mục đầu tư, ưu tiên các công trình công ích và các nội dung có tác động lớn đến phát triển vùng nguyên liệu, nâng cao năng lực chế biến, logistics và sức cạnh tranh của chuỗi giá trị nông nghiệp. </w:t>
            </w:r>
          </w:p>
          <w:p w14:paraId="41DAA5A5" w14:textId="77777777" w:rsidR="00425B9D" w:rsidRDefault="00425B9D" w:rsidP="00A6724E">
            <w:pPr>
              <w:suppressAutoHyphens w:val="0"/>
              <w:spacing w:after="0" w:line="320" w:lineRule="exact"/>
              <w:jc w:val="both"/>
              <w:rPr>
                <w:sz w:val="26"/>
                <w:szCs w:val="26"/>
                <w:lang w:eastAsia="en-US"/>
              </w:rPr>
            </w:pPr>
          </w:p>
          <w:p w14:paraId="7C119410" w14:textId="77777777" w:rsidR="00425B9D" w:rsidRDefault="00000000" w:rsidP="00A6724E">
            <w:pPr>
              <w:pBdr>
                <w:bottom w:val="single" w:sz="6" w:space="1" w:color="auto"/>
              </w:pBdr>
              <w:suppressAutoHyphens w:val="0"/>
              <w:spacing w:after="0" w:line="320" w:lineRule="exact"/>
              <w:jc w:val="both"/>
              <w:rPr>
                <w:vanish/>
                <w:sz w:val="26"/>
                <w:szCs w:val="26"/>
                <w:lang w:eastAsia="en-US"/>
              </w:rPr>
            </w:pPr>
            <w:r>
              <w:rPr>
                <w:vanish/>
                <w:sz w:val="26"/>
                <w:szCs w:val="26"/>
                <w:lang w:eastAsia="en-US"/>
              </w:rPr>
              <w:t>Top of Form</w:t>
            </w:r>
          </w:p>
          <w:p w14:paraId="496A23F2" w14:textId="77777777" w:rsidR="00425B9D" w:rsidRDefault="00425B9D" w:rsidP="00A6724E">
            <w:pPr>
              <w:suppressAutoHyphens w:val="0"/>
              <w:spacing w:after="0" w:line="320" w:lineRule="exact"/>
              <w:jc w:val="both"/>
              <w:rPr>
                <w:sz w:val="26"/>
                <w:szCs w:val="26"/>
                <w:lang w:eastAsia="en-US"/>
              </w:rPr>
            </w:pPr>
          </w:p>
          <w:p w14:paraId="07F1D7C1" w14:textId="77777777" w:rsidR="00425B9D" w:rsidRDefault="00000000" w:rsidP="00A6724E">
            <w:pPr>
              <w:pBdr>
                <w:top w:val="single" w:sz="6" w:space="1" w:color="auto"/>
              </w:pBdr>
              <w:suppressAutoHyphens w:val="0"/>
              <w:spacing w:after="0" w:line="320" w:lineRule="exact"/>
              <w:jc w:val="both"/>
              <w:rPr>
                <w:vanish/>
                <w:sz w:val="26"/>
                <w:szCs w:val="26"/>
                <w:lang w:eastAsia="en-US"/>
              </w:rPr>
            </w:pPr>
            <w:r>
              <w:rPr>
                <w:vanish/>
                <w:sz w:val="26"/>
                <w:szCs w:val="26"/>
                <w:lang w:eastAsia="en-US"/>
              </w:rPr>
              <w:t>Bottom of Form</w:t>
            </w:r>
          </w:p>
          <w:p w14:paraId="63EEBC9C" w14:textId="77777777" w:rsidR="00425B9D" w:rsidRDefault="00425B9D" w:rsidP="00A6724E">
            <w:pPr>
              <w:spacing w:after="0" w:line="320" w:lineRule="exact"/>
              <w:jc w:val="both"/>
              <w:rPr>
                <w:sz w:val="26"/>
                <w:szCs w:val="26"/>
              </w:rPr>
            </w:pPr>
          </w:p>
        </w:tc>
      </w:tr>
      <w:tr w:rsidR="00425B9D" w14:paraId="2C5C9E3C"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571CB37B" w14:textId="77777777" w:rsidR="00425B9D" w:rsidRDefault="00000000" w:rsidP="00A6724E">
            <w:pPr>
              <w:spacing w:after="0" w:line="320" w:lineRule="exact"/>
              <w:jc w:val="both"/>
              <w:rPr>
                <w:b/>
                <w:sz w:val="26"/>
                <w:szCs w:val="26"/>
                <w:lang w:val="vi-VN"/>
              </w:rPr>
            </w:pPr>
            <w:bookmarkStart w:id="15" w:name="dieu_9"/>
            <w:r>
              <w:rPr>
                <w:b/>
                <w:sz w:val="26"/>
                <w:szCs w:val="26"/>
                <w:lang w:val="vi-VN" w:eastAsia="vi-VN"/>
              </w:rPr>
              <w:lastRenderedPageBreak/>
              <w:t>Điều 9. Hỗ trợ khuyến nông, đào tạo, tập huấn và giống, vật tư, bao bì, nhãn mác sản phẩm</w:t>
            </w:r>
            <w:bookmarkEnd w:id="15"/>
          </w:p>
        </w:tc>
        <w:tc>
          <w:tcPr>
            <w:tcW w:w="5103" w:type="dxa"/>
            <w:tcBorders>
              <w:top w:val="single" w:sz="4" w:space="0" w:color="000000"/>
              <w:left w:val="single" w:sz="4" w:space="0" w:color="000000"/>
              <w:bottom w:val="single" w:sz="4" w:space="0" w:color="000000"/>
              <w:right w:val="single" w:sz="4" w:space="0" w:color="000000"/>
            </w:tcBorders>
          </w:tcPr>
          <w:p w14:paraId="031E4E07" w14:textId="77777777" w:rsidR="00425B9D" w:rsidRDefault="00000000" w:rsidP="00A6724E">
            <w:pPr>
              <w:spacing w:after="0" w:line="320" w:lineRule="exact"/>
              <w:jc w:val="both"/>
              <w:rPr>
                <w:b/>
                <w:bCs/>
                <w:sz w:val="26"/>
                <w:szCs w:val="26"/>
                <w:lang w:eastAsia="vi-VN"/>
              </w:rPr>
            </w:pPr>
            <w:r>
              <w:rPr>
                <w:b/>
                <w:bCs/>
                <w:sz w:val="26"/>
                <w:szCs w:val="26"/>
                <w:lang w:eastAsia="vi-VN"/>
              </w:rPr>
              <w:t>Điều 14. Chính sách hỗ trợ phát triển sản xuất, mở rộng thị trường và nâng cao giá trị gia tăng</w:t>
            </w:r>
          </w:p>
          <w:p w14:paraId="3CA41BF0"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7ED0A545" w14:textId="77777777" w:rsidR="00425B9D" w:rsidRDefault="00000000" w:rsidP="00A6724E">
            <w:pPr>
              <w:spacing w:after="0" w:line="320" w:lineRule="exact"/>
              <w:jc w:val="both"/>
              <w:rPr>
                <w:sz w:val="26"/>
                <w:szCs w:val="26"/>
                <w:lang w:val="vi-VN"/>
              </w:rPr>
            </w:pPr>
            <w:r>
              <w:rPr>
                <w:sz w:val="26"/>
                <w:szCs w:val="26"/>
                <w:lang w:val="vi-VN"/>
              </w:rPr>
              <w:t>Quy định mới gom nhóm rõ ràng hơn vào các mảng: Khuyến nông - tập huấn; Quy chuẩn kỹ thuật - an toàn thực phẩm; Thương hiệu - xúc tiến thị trường.</w:t>
            </w:r>
          </w:p>
          <w:p w14:paraId="25614C2B" w14:textId="77777777" w:rsidR="00425B9D" w:rsidRDefault="00000000" w:rsidP="00A6724E">
            <w:pPr>
              <w:spacing w:after="0" w:line="320" w:lineRule="exact"/>
              <w:jc w:val="both"/>
              <w:rPr>
                <w:sz w:val="26"/>
                <w:szCs w:val="26"/>
                <w:lang w:val="vi-VN"/>
              </w:rPr>
            </w:pPr>
            <w:r>
              <w:rPr>
                <w:b/>
                <w:bCs/>
                <w:sz w:val="26"/>
                <w:szCs w:val="26"/>
                <w:lang w:val="vi-VN"/>
              </w:rPr>
              <w:t>Ưu tiên giá trị gia tăng:</w:t>
            </w:r>
            <w:r>
              <w:rPr>
                <w:sz w:val="26"/>
                <w:szCs w:val="26"/>
                <w:lang w:val="vi-VN"/>
              </w:rPr>
              <w:t xml:space="preserve"> Tập trung mạnh vào khâu sơ chế, bảo quản để giảm tổn thất sau thu hoạch (một điểm yếu kinh niên của nông sản Việt).</w:t>
            </w:r>
          </w:p>
          <w:p w14:paraId="20B3CA17" w14:textId="77777777" w:rsidR="00425B9D" w:rsidRDefault="00425B9D" w:rsidP="00A6724E">
            <w:pPr>
              <w:spacing w:after="0" w:line="320" w:lineRule="exact"/>
              <w:jc w:val="both"/>
              <w:rPr>
                <w:sz w:val="26"/>
                <w:szCs w:val="26"/>
              </w:rPr>
            </w:pPr>
          </w:p>
        </w:tc>
      </w:tr>
      <w:tr w:rsidR="00425B9D" w14:paraId="1BA4AC6E"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782F4161"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1. Ngoài phần hỗ trợ vốn đầu tư xây dựng các công trình hạ tầng phục vụ liên kết quy định tại khoản 2 Điều 8, các bên tham gia liên kết được ngân sách nhà nước hỗ trợ để thực hiện các nội dung sau:</w:t>
            </w:r>
          </w:p>
          <w:p w14:paraId="47EC216C" w14:textId="77777777" w:rsidR="00425B9D" w:rsidRDefault="00000000" w:rsidP="00A6724E">
            <w:pPr>
              <w:spacing w:after="0" w:line="320" w:lineRule="exact"/>
              <w:jc w:val="both"/>
              <w:rPr>
                <w:sz w:val="26"/>
                <w:szCs w:val="26"/>
                <w:lang w:val="vi-VN" w:eastAsia="vi-VN"/>
              </w:rPr>
            </w:pPr>
            <w:r>
              <w:rPr>
                <w:sz w:val="26"/>
                <w:szCs w:val="26"/>
                <w:lang w:val="vi-VN" w:eastAsia="vi-VN"/>
              </w:rPr>
              <w:t>a) Xây dựng mô hình khuyến nông;</w:t>
            </w:r>
          </w:p>
          <w:p w14:paraId="48CAF763" w14:textId="77777777" w:rsidR="00425B9D" w:rsidRDefault="00000000" w:rsidP="00A6724E">
            <w:pPr>
              <w:spacing w:after="0" w:line="320" w:lineRule="exact"/>
              <w:jc w:val="both"/>
              <w:rPr>
                <w:sz w:val="26"/>
                <w:szCs w:val="26"/>
                <w:lang w:val="vi-VN" w:eastAsia="vi-VN"/>
              </w:rPr>
            </w:pPr>
            <w:r>
              <w:rPr>
                <w:sz w:val="26"/>
                <w:szCs w:val="26"/>
                <w:lang w:val="vi-VN" w:eastAsia="vi-VN"/>
              </w:rPr>
              <w:t>b) Đào tạo nghề, tập huấn kỹ thuật, nâng cao nghiệp vụ quản lý, kỹ thuật sản xuất, năng lực quản lý hợp đồng, quản lý chuỗi và phát triển thị trường;</w:t>
            </w:r>
          </w:p>
          <w:p w14:paraId="2D8171EC" w14:textId="77777777" w:rsidR="00425B9D" w:rsidRDefault="00000000" w:rsidP="00A6724E">
            <w:pPr>
              <w:spacing w:after="0" w:line="320" w:lineRule="exact"/>
              <w:jc w:val="both"/>
              <w:rPr>
                <w:sz w:val="26"/>
                <w:szCs w:val="26"/>
              </w:rPr>
            </w:pPr>
            <w:r>
              <w:rPr>
                <w:sz w:val="26"/>
                <w:szCs w:val="26"/>
                <w:lang w:val="vi-VN" w:eastAsia="vi-VN"/>
              </w:rPr>
              <w:t>c) Hỗ trợ giống, vật tư, bao bì, nhãn mác sản phẩm tối đa không quá 03 vụ hoặc 03 chu kỳ sản xuất, khai thác sản phẩm thông qua các dịch vụ tập trung của hợp tác xã;</w:t>
            </w:r>
          </w:p>
          <w:p w14:paraId="59FC4638" w14:textId="77777777" w:rsidR="00425B9D" w:rsidRDefault="00000000" w:rsidP="00A6724E">
            <w:pPr>
              <w:spacing w:after="0" w:line="320" w:lineRule="exact"/>
              <w:jc w:val="both"/>
              <w:rPr>
                <w:sz w:val="26"/>
                <w:szCs w:val="26"/>
              </w:rPr>
            </w:pPr>
            <w:r>
              <w:rPr>
                <w:sz w:val="26"/>
                <w:szCs w:val="26"/>
                <w:lang w:val="vi-VN" w:eastAsia="vi-VN"/>
              </w:rPr>
              <w:t>d) Ngân sách hỗ trợ tối đa 40% chi phí chuyển giao, ứng dụng khoa học kỹ thuật mới, áp dụng quy trình kỹ thuật và quản lý chất lượng đồng bộ theo chuỗi.</w:t>
            </w:r>
          </w:p>
        </w:tc>
        <w:tc>
          <w:tcPr>
            <w:tcW w:w="5103" w:type="dxa"/>
            <w:tcBorders>
              <w:top w:val="single" w:sz="4" w:space="0" w:color="000000"/>
              <w:left w:val="single" w:sz="4" w:space="0" w:color="000000"/>
              <w:bottom w:val="single" w:sz="4" w:space="0" w:color="000000"/>
              <w:right w:val="single" w:sz="4" w:space="0" w:color="000000"/>
            </w:tcBorders>
          </w:tcPr>
          <w:p w14:paraId="3E1ECA3B" w14:textId="77777777" w:rsidR="00425B9D" w:rsidRDefault="00000000" w:rsidP="00A6724E">
            <w:pPr>
              <w:spacing w:after="0" w:line="320" w:lineRule="exact"/>
              <w:jc w:val="both"/>
              <w:rPr>
                <w:sz w:val="26"/>
                <w:szCs w:val="26"/>
                <w:lang w:eastAsia="vi-VN"/>
              </w:rPr>
            </w:pPr>
            <w:r>
              <w:rPr>
                <w:sz w:val="26"/>
                <w:szCs w:val="26"/>
                <w:lang w:eastAsia="vi-VN"/>
              </w:rPr>
              <w:t>1. Chủ trì liên kết và các chủ thể tham gia liên kết theo dự án liên kết được hỗ trợ thực hiện các nội dung sau đây:</w:t>
            </w:r>
          </w:p>
          <w:p w14:paraId="3E4104E3" w14:textId="77777777" w:rsidR="00425B9D" w:rsidRDefault="00000000" w:rsidP="00A6724E">
            <w:pPr>
              <w:spacing w:after="0" w:line="320" w:lineRule="exact"/>
              <w:jc w:val="both"/>
              <w:rPr>
                <w:sz w:val="26"/>
                <w:szCs w:val="26"/>
                <w:lang w:eastAsia="vi-VN"/>
              </w:rPr>
            </w:pPr>
            <w:r>
              <w:rPr>
                <w:sz w:val="26"/>
                <w:szCs w:val="26"/>
                <w:lang w:eastAsia="vi-VN"/>
              </w:rPr>
              <w:t>a) Hỗ trợ phát triển sản xuất theo chuỗi giá trị, bao gồm khuyến nông, đào tạo, tập huấn, chuyển giao khoa học công nghệ; hỗ trợ giống, vật tư phục vụ tổ chức sản xuất theo dự án liên kết, tối đa không quá 03 vụ sản xuất hoặc 03 chu kỳ sản xuất phù hợp với ngành hàng và thời gian thực hiện dự án liên kết;</w:t>
            </w:r>
          </w:p>
          <w:p w14:paraId="5F654EEE" w14:textId="77777777" w:rsidR="00425B9D" w:rsidRDefault="00000000" w:rsidP="00A6724E">
            <w:pPr>
              <w:spacing w:after="0" w:line="320" w:lineRule="exact"/>
              <w:jc w:val="both"/>
              <w:rPr>
                <w:sz w:val="26"/>
                <w:szCs w:val="26"/>
                <w:lang w:eastAsia="vi-VN"/>
              </w:rPr>
            </w:pPr>
            <w:r>
              <w:rPr>
                <w:sz w:val="26"/>
                <w:szCs w:val="26"/>
                <w:lang w:eastAsia="vi-VN"/>
              </w:rPr>
              <w:t xml:space="preserve">b) Hỗ trợ áp dụng quy trình sản xuất, tiêu chuẩn, quy chuẩn kỹ thuật; kiểm soát chất lượng, </w:t>
            </w:r>
            <w:proofErr w:type="gramStart"/>
            <w:r>
              <w:rPr>
                <w:sz w:val="26"/>
                <w:szCs w:val="26"/>
                <w:lang w:eastAsia="vi-VN"/>
              </w:rPr>
              <w:t>an</w:t>
            </w:r>
            <w:proofErr w:type="gramEnd"/>
            <w:r>
              <w:rPr>
                <w:sz w:val="26"/>
                <w:szCs w:val="26"/>
                <w:lang w:eastAsia="vi-VN"/>
              </w:rPr>
              <w:t xml:space="preserve"> toàn thực phẩm, truy xuất nguồn gốc; xây dựng, quản lý mã số vùng trồng, cơ sở đóng gói, chứng nhận phục vụ tiêu thụ và xuất khẩu sản phẩm;</w:t>
            </w:r>
          </w:p>
          <w:p w14:paraId="4C91F1D4" w14:textId="77777777" w:rsidR="00425B9D" w:rsidRDefault="00000000" w:rsidP="00A6724E">
            <w:pPr>
              <w:spacing w:after="0" w:line="320" w:lineRule="exact"/>
              <w:jc w:val="both"/>
              <w:rPr>
                <w:sz w:val="26"/>
                <w:szCs w:val="26"/>
                <w:lang w:eastAsia="vi-VN"/>
              </w:rPr>
            </w:pPr>
            <w:r>
              <w:rPr>
                <w:sz w:val="26"/>
                <w:szCs w:val="26"/>
                <w:lang w:eastAsia="vi-VN"/>
              </w:rPr>
              <w:t>c) Hỗ trợ phát triển thị trường, bao gồm bao bì, nhãn hàng hóa, xây dựng thương hiệu, xúc tiến thương mại, kết nối và mở rộng thị trường tiêu thụ sản phẩm;</w:t>
            </w:r>
          </w:p>
          <w:p w14:paraId="15F7250A" w14:textId="77777777" w:rsidR="00425B9D" w:rsidRDefault="00000000" w:rsidP="00A6724E">
            <w:pPr>
              <w:spacing w:after="0" w:line="320" w:lineRule="exact"/>
              <w:jc w:val="both"/>
              <w:rPr>
                <w:sz w:val="26"/>
                <w:szCs w:val="26"/>
                <w:lang w:eastAsia="vi-VN"/>
              </w:rPr>
            </w:pPr>
            <w:r>
              <w:rPr>
                <w:sz w:val="26"/>
                <w:szCs w:val="26"/>
                <w:lang w:eastAsia="vi-VN"/>
              </w:rPr>
              <w:t>d) Hỗ trợ ứng dụng công nghệ, kỹ thuật trong sơ chế, bảo quản, chế biến nhằm giảm tổn thất sau thu hoạch, nâng cao chất lượng, giá trị gia tăng và đáp ứng yêu cầu của thị trường.</w:t>
            </w:r>
          </w:p>
        </w:tc>
        <w:tc>
          <w:tcPr>
            <w:tcW w:w="5670" w:type="dxa"/>
            <w:tcBorders>
              <w:top w:val="single" w:sz="4" w:space="0" w:color="000000"/>
              <w:left w:val="single" w:sz="4" w:space="0" w:color="000000"/>
              <w:bottom w:val="single" w:sz="4" w:space="0" w:color="000000"/>
              <w:right w:val="single" w:sz="4" w:space="0" w:color="000000"/>
            </w:tcBorders>
            <w:vAlign w:val="center"/>
          </w:tcPr>
          <w:p w14:paraId="4554AE00" w14:textId="77777777" w:rsidR="00425B9D" w:rsidRDefault="00000000" w:rsidP="00A6724E">
            <w:pPr>
              <w:pStyle w:val="pdq2pgselectionanchorcontainer"/>
              <w:spacing w:before="0" w:beforeAutospacing="0" w:after="0" w:afterAutospacing="0" w:line="320" w:lineRule="exact"/>
              <w:jc w:val="both"/>
              <w:rPr>
                <w:sz w:val="26"/>
                <w:szCs w:val="26"/>
              </w:rPr>
            </w:pPr>
            <w:r>
              <w:rPr>
                <w:sz w:val="26"/>
                <w:szCs w:val="26"/>
              </w:rPr>
              <w:t xml:space="preserve">Dự thảo đã được sửa đổi theo hướng mở rộng phạm vi hỗ trợ từ khuyến nông, đào tạo, tập huấn và hỗ trợ giống, vật tư sang </w:t>
            </w:r>
            <w:r>
              <w:rPr>
                <w:bCs/>
                <w:sz w:val="26"/>
                <w:szCs w:val="26"/>
              </w:rPr>
              <w:t>hỗ trợ phát triển sản xuất theo chuỗi giá trị</w:t>
            </w:r>
            <w:r>
              <w:rPr>
                <w:sz w:val="26"/>
                <w:szCs w:val="26"/>
              </w:rPr>
              <w:t>. Theo đó, ngoài việc tiếp tục hỗ trợ khuyến nông, đào tạo, tập huấn và chuyển giao khoa học công nghệ, dự thảo quy định việc hỗ trợ giống, vật tư phục vụ tổ chức sản xuất theo dự án liên kết trong thời gian tối đa 03 vụ sản xuất hoặc 03 chu kỳ sản xuất phù hợp với từng ngành hàng và thời gian thực hiện dự án.</w:t>
            </w:r>
            <w:r>
              <w:rPr>
                <w:sz w:val="26"/>
                <w:szCs w:val="26"/>
                <w:lang w:val="vi-VN"/>
              </w:rPr>
              <w:t xml:space="preserve"> </w:t>
            </w:r>
            <w:r>
              <w:rPr>
                <w:sz w:val="26"/>
                <w:szCs w:val="26"/>
              </w:rPr>
              <w:t>Quy định này nhằm chuyển từ hỗ trợ các hoạt động riêng lẻ sang hỗ trợ có hệ thống, gắn với dự án liên kết và toàn bộ quá trình tổ chức sản xuất, qua đó nâng cao hiệu quả liên kết giữa doanh nghiệp, hợp tác xã và người sản xuất.</w:t>
            </w:r>
          </w:p>
          <w:p w14:paraId="5CA406C5" w14:textId="77777777" w:rsidR="00425B9D" w:rsidRDefault="00425B9D" w:rsidP="00A6724E">
            <w:pPr>
              <w:spacing w:after="0" w:line="320" w:lineRule="exact"/>
              <w:jc w:val="both"/>
              <w:rPr>
                <w:sz w:val="26"/>
                <w:szCs w:val="26"/>
              </w:rPr>
            </w:pPr>
          </w:p>
        </w:tc>
      </w:tr>
      <w:tr w:rsidR="00425B9D" w14:paraId="74601758"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1777AAEA" w14:textId="77777777" w:rsidR="00425B9D" w:rsidRDefault="00000000" w:rsidP="00A6724E">
            <w:pPr>
              <w:spacing w:after="0" w:line="320" w:lineRule="exact"/>
              <w:jc w:val="both"/>
              <w:rPr>
                <w:b/>
                <w:sz w:val="26"/>
                <w:szCs w:val="26"/>
              </w:rPr>
            </w:pPr>
            <w:r>
              <w:rPr>
                <w:sz w:val="26"/>
                <w:szCs w:val="26"/>
                <w:lang w:val="vi-VN" w:eastAsia="vi-VN"/>
              </w:rPr>
              <w:t xml:space="preserve">2. Nguồn kinh phí, mức hỗ trợ và cơ chế hỗ trợ quy định tại các điểm a, b khoản 1 Điều này, thực hiện theo quy </w:t>
            </w:r>
            <w:r>
              <w:rPr>
                <w:sz w:val="26"/>
                <w:szCs w:val="26"/>
                <w:lang w:val="vi-VN" w:eastAsia="vi-VN"/>
              </w:rPr>
              <w:lastRenderedPageBreak/>
              <w:t>định của các chương trình, dự án về khuyến nông; chương trình đào tạo nghề nông nghiệp cho lao động nông thôn; chính sách đào tạo, bồi dưỡng nguồn nhân lực đối với hợp tác xã và nguồn vốn từ các chương trình, dự án hợp pháp khác.</w:t>
            </w:r>
          </w:p>
        </w:tc>
        <w:tc>
          <w:tcPr>
            <w:tcW w:w="5103" w:type="dxa"/>
            <w:tcBorders>
              <w:top w:val="single" w:sz="4" w:space="0" w:color="000000"/>
              <w:left w:val="single" w:sz="4" w:space="0" w:color="000000"/>
              <w:bottom w:val="single" w:sz="4" w:space="0" w:color="000000"/>
              <w:right w:val="single" w:sz="4" w:space="0" w:color="000000"/>
            </w:tcBorders>
          </w:tcPr>
          <w:p w14:paraId="64E49A43" w14:textId="77777777" w:rsidR="00425B9D" w:rsidRDefault="00000000" w:rsidP="00A6724E">
            <w:pPr>
              <w:spacing w:after="0" w:line="320" w:lineRule="exact"/>
              <w:jc w:val="both"/>
              <w:rPr>
                <w:sz w:val="26"/>
                <w:szCs w:val="26"/>
                <w:lang w:eastAsia="vi-VN"/>
              </w:rPr>
            </w:pPr>
            <w:r>
              <w:rPr>
                <w:sz w:val="26"/>
                <w:szCs w:val="26"/>
                <w:lang w:eastAsia="vi-VN"/>
              </w:rPr>
              <w:lastRenderedPageBreak/>
              <w:t xml:space="preserve">2. Việc hỗ trợ giống, vật tư, dịch vụ kỹ thuật và tổ chức sản xuất quy định tại điểm a khoản 1 Điều này được thực hiện thông qua hợp tác xã </w:t>
            </w:r>
            <w:r>
              <w:rPr>
                <w:sz w:val="26"/>
                <w:szCs w:val="26"/>
                <w:lang w:eastAsia="vi-VN"/>
              </w:rPr>
              <w:lastRenderedPageBreak/>
              <w:t>hoặc chủ thể tham gia liên kết được giao tổ chức sản xuất, cung ứng đầu vào theo hợp đồng liên kết hoặc dự án liên kết được phê duyệt; ưu tiên thực hiện thông qua hợp tác xã.</w:t>
            </w:r>
          </w:p>
          <w:p w14:paraId="30FEF294" w14:textId="77777777" w:rsidR="00425B9D" w:rsidRDefault="00000000" w:rsidP="00A6724E">
            <w:pPr>
              <w:spacing w:after="0" w:line="320" w:lineRule="exact"/>
              <w:jc w:val="both"/>
              <w:rPr>
                <w:sz w:val="26"/>
                <w:szCs w:val="26"/>
                <w:lang w:eastAsia="vi-VN"/>
              </w:rPr>
            </w:pPr>
            <w:r>
              <w:rPr>
                <w:sz w:val="26"/>
                <w:szCs w:val="26"/>
                <w:lang w:eastAsia="vi-VN"/>
              </w:rPr>
              <w:t>Việc nghiệm thu, thanh toán kinh phí hỗ trợ thực hiện trên cơ sở kết quả thực hiện nội dung hỗ trợ theo dự án liên kết và quy định của pháp luật.</w:t>
            </w:r>
          </w:p>
          <w:p w14:paraId="3FACE35E" w14:textId="77777777" w:rsidR="00425B9D" w:rsidRDefault="00425B9D" w:rsidP="00A6724E">
            <w:pPr>
              <w:spacing w:after="0" w:line="320" w:lineRule="exact"/>
              <w:ind w:firstLine="720"/>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669B718D" w14:textId="77777777" w:rsidR="00425B9D" w:rsidRDefault="00000000" w:rsidP="00A6724E">
            <w:pPr>
              <w:spacing w:after="0" w:line="320" w:lineRule="exact"/>
              <w:jc w:val="both"/>
              <w:rPr>
                <w:sz w:val="26"/>
                <w:szCs w:val="26"/>
              </w:rPr>
            </w:pPr>
            <w:r>
              <w:rPr>
                <w:sz w:val="26"/>
                <w:szCs w:val="26"/>
              </w:rPr>
              <w:lastRenderedPageBreak/>
              <w:t xml:space="preserve">So với khoản 2 Điều 9 của Nghị định 98/2018/NĐ-CP, khoản 2 Điều 14 của dự thảo đã thay đổi cách tiếp cận trong tổ chức thực hiện chính sách hỗ trợ. </w:t>
            </w:r>
            <w:r>
              <w:rPr>
                <w:sz w:val="26"/>
                <w:szCs w:val="26"/>
              </w:rPr>
              <w:lastRenderedPageBreak/>
              <w:t xml:space="preserve">Nếu Nghị định 98 chủ yếu quy định nguồn kinh phí, mức hỗ trợ và cơ chế hỗ trợ được thực hiện theo các chương trình khuyến nông, đào tạo nghề nông nghiệp, đào tạo nguồn nhân lực hợp tác xã và các chương trình, dự án hợp pháp khác, dự thảo </w:t>
            </w:r>
            <w:r>
              <w:rPr>
                <w:sz w:val="26"/>
                <w:szCs w:val="26"/>
                <w:lang w:val="vi-VN"/>
              </w:rPr>
              <w:t>t</w:t>
            </w:r>
            <w:r>
              <w:rPr>
                <w:sz w:val="26"/>
                <w:szCs w:val="26"/>
              </w:rPr>
              <w:t>ập trung quy định phương thức triển khai hỗ trợ</w:t>
            </w:r>
            <w:r>
              <w:rPr>
                <w:sz w:val="26"/>
                <w:szCs w:val="26"/>
                <w:lang w:val="vi-VN"/>
              </w:rPr>
              <w:t xml:space="preserve"> và</w:t>
            </w:r>
            <w:r>
              <w:rPr>
                <w:sz w:val="26"/>
                <w:szCs w:val="26"/>
              </w:rPr>
              <w:t xml:space="preserve"> ưu tiên thực hiện thông qua hợp tác xã. Bên cạnh đó, dự thảo bổ sung quy định việc nghiệm thu, thanh toán kinh phí hỗ trợ phải căn cứ vào kết quả thực hiện nội dung hỗ trợ theo dự án liên kết và quy định của pháp luật. Việc sửa đổi này nhằm chuyển từ cơ chế quy định về nguồn kinh phí sang cơ chế quản lý quá trình thực hiện và kiểm soát kết quả đầu ra, góp phần nâng cao trách nhiệm của các chủ thể tham gia liên kết, phát huy vai trò trung tâm của hợp tác xã trong tổ chức sản xuất, đồng thời bảo đảm kinh phí hỗ trợ được sử dụng đúng mục đích, đúng đối tượng và gắn với hiệu quả thực hiện dự án. Đây là điểm đổi mới quan trọng, phù hợp với yêu cầu nâng cao hiệu quả quản lý ngân sách nhà nước theo hướng lấy kết quả thực hiện làm căn cứ hỗ trợ, tăng tính minh bạch và hạn chế tình trạng hỗ trợ dàn trải hoặc sử dụng kinh phí chưa hiệu quả.</w:t>
            </w:r>
          </w:p>
        </w:tc>
      </w:tr>
      <w:tr w:rsidR="00425B9D" w14:paraId="21DBA00F"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256C851B" w14:textId="77777777" w:rsidR="00425B9D" w:rsidRDefault="00000000" w:rsidP="00A6724E">
            <w:pPr>
              <w:spacing w:after="0" w:line="320" w:lineRule="exact"/>
              <w:jc w:val="both"/>
              <w:rPr>
                <w:b/>
                <w:sz w:val="26"/>
                <w:szCs w:val="26"/>
              </w:rPr>
            </w:pPr>
            <w:r>
              <w:rPr>
                <w:sz w:val="26"/>
                <w:szCs w:val="26"/>
                <w:lang w:val="vi-VN" w:eastAsia="vi-VN"/>
              </w:rPr>
              <w:lastRenderedPageBreak/>
              <w:t xml:space="preserve">3. Nguồn kinh phí, mức hỗ trợ và cơ chế hỗ trợ quy định tại các điểm c, d khoản 1 Điều này, thực hiện theo quy định của Chương trình mục tiêu quốc </w:t>
            </w:r>
            <w:r>
              <w:rPr>
                <w:sz w:val="26"/>
                <w:szCs w:val="26"/>
                <w:lang w:val="vi-VN" w:eastAsia="vi-VN"/>
              </w:rPr>
              <w:lastRenderedPageBreak/>
              <w:t>gia xây dựng nông thôn mới và nguồn vốn từ các chương trình, dự án hợp pháp khác.</w:t>
            </w:r>
          </w:p>
        </w:tc>
        <w:tc>
          <w:tcPr>
            <w:tcW w:w="5103" w:type="dxa"/>
            <w:tcBorders>
              <w:top w:val="single" w:sz="4" w:space="0" w:color="000000"/>
              <w:left w:val="single" w:sz="4" w:space="0" w:color="000000"/>
              <w:bottom w:val="single" w:sz="4" w:space="0" w:color="000000"/>
              <w:right w:val="single" w:sz="4" w:space="0" w:color="000000"/>
            </w:tcBorders>
          </w:tcPr>
          <w:p w14:paraId="4F3B1348" w14:textId="77777777" w:rsidR="00425B9D" w:rsidRDefault="00000000" w:rsidP="00A6724E">
            <w:pPr>
              <w:spacing w:after="0" w:line="320" w:lineRule="exact"/>
              <w:jc w:val="both"/>
              <w:rPr>
                <w:sz w:val="26"/>
                <w:szCs w:val="26"/>
                <w:lang w:eastAsia="vi-VN"/>
              </w:rPr>
            </w:pPr>
            <w:r>
              <w:rPr>
                <w:sz w:val="26"/>
                <w:szCs w:val="26"/>
                <w:lang w:eastAsia="vi-VN"/>
              </w:rPr>
              <w:lastRenderedPageBreak/>
              <w:t xml:space="preserve">3. Ngân sách nhà nước hỗ trợ tối đa 100% kinh phí thực hiện các nội dung quy định tại Điều này. Mức hỗ trợ cụ thể do bộ, cơ quan trung ương hoặc Hội đồng nhân dân cấp tỉnh quyết </w:t>
            </w:r>
            <w:r>
              <w:rPr>
                <w:sz w:val="26"/>
                <w:szCs w:val="26"/>
                <w:lang w:eastAsia="vi-VN"/>
              </w:rPr>
              <w:lastRenderedPageBreak/>
              <w:t>định trong phạm vi mức hỗ trợ tối đa, phù hợp với khả năng cân đối nguồn lực và quy định của pháp luật.</w:t>
            </w:r>
          </w:p>
          <w:p w14:paraId="285F8D05"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74B1C6D0" w14:textId="77777777" w:rsidR="00425B9D" w:rsidRDefault="00000000" w:rsidP="00A6724E">
            <w:pPr>
              <w:suppressAutoHyphens w:val="0"/>
              <w:spacing w:after="0" w:line="320" w:lineRule="exact"/>
              <w:rPr>
                <w:sz w:val="26"/>
                <w:szCs w:val="26"/>
                <w:lang w:eastAsia="en-US"/>
              </w:rPr>
            </w:pPr>
            <w:r>
              <w:rPr>
                <w:sz w:val="26"/>
                <w:szCs w:val="26"/>
                <w:lang w:val="vi-VN" w:eastAsia="en-US"/>
              </w:rPr>
              <w:lastRenderedPageBreak/>
              <w:t>Dự thảo đã</w:t>
            </w:r>
            <w:r>
              <w:rPr>
                <w:sz w:val="26"/>
                <w:szCs w:val="26"/>
                <w:lang w:eastAsia="en-US"/>
              </w:rPr>
              <w:t xml:space="preserve"> </w:t>
            </w:r>
            <w:r>
              <w:rPr>
                <w:sz w:val="26"/>
                <w:szCs w:val="26"/>
                <w:lang w:val="vi-VN" w:eastAsia="en-US"/>
              </w:rPr>
              <w:t>t</w:t>
            </w:r>
            <w:r>
              <w:rPr>
                <w:bCs/>
                <w:sz w:val="26"/>
                <w:szCs w:val="26"/>
                <w:lang w:eastAsia="en-US"/>
              </w:rPr>
              <w:t>hay đổi phương thức quy định</w:t>
            </w:r>
            <w:r>
              <w:rPr>
                <w:sz w:val="26"/>
                <w:szCs w:val="26"/>
                <w:lang w:eastAsia="en-US"/>
              </w:rPr>
              <w:t xml:space="preserve">: từ việc dẫn chiếu nguồn kinh phí của các chương trình sang quy định trực tiếp mức hỗ trợ trong Nghị định. </w:t>
            </w:r>
            <w:r>
              <w:rPr>
                <w:sz w:val="26"/>
                <w:szCs w:val="26"/>
                <w:lang w:val="vi-VN" w:eastAsia="en-US"/>
              </w:rPr>
              <w:t>Trong đó t</w:t>
            </w:r>
            <w:r>
              <w:rPr>
                <w:bCs/>
                <w:sz w:val="26"/>
                <w:szCs w:val="26"/>
                <w:lang w:eastAsia="en-US"/>
              </w:rPr>
              <w:t>ăng cường phân cấp, phân quyền</w:t>
            </w:r>
            <w:r>
              <w:rPr>
                <w:sz w:val="26"/>
                <w:szCs w:val="26"/>
                <w:lang w:eastAsia="en-US"/>
              </w:rPr>
              <w:t xml:space="preserve">: giao </w:t>
            </w:r>
            <w:r>
              <w:rPr>
                <w:sz w:val="26"/>
                <w:szCs w:val="26"/>
                <w:lang w:eastAsia="en-US"/>
              </w:rPr>
              <w:lastRenderedPageBreak/>
              <w:t xml:space="preserve">bộ, ngành trung ương và Hội đồng nhân dân cấp tỉnh quyết định mức hỗ trợ cụ thể theo khả năng cân đối ngân sách. </w:t>
            </w:r>
          </w:p>
          <w:p w14:paraId="63251D22" w14:textId="77777777" w:rsidR="00425B9D" w:rsidRDefault="00000000" w:rsidP="00A6724E">
            <w:pPr>
              <w:spacing w:after="0" w:line="320" w:lineRule="exact"/>
              <w:jc w:val="both"/>
              <w:rPr>
                <w:sz w:val="26"/>
                <w:szCs w:val="26"/>
              </w:rPr>
            </w:pPr>
            <w:r>
              <w:rPr>
                <w:bCs/>
                <w:sz w:val="26"/>
                <w:szCs w:val="26"/>
                <w:lang w:eastAsia="en-US"/>
              </w:rPr>
              <w:t>Nâng cao tính ổn định và khả năng thực thi của chính sách</w:t>
            </w:r>
            <w:r>
              <w:rPr>
                <w:sz w:val="26"/>
                <w:szCs w:val="26"/>
                <w:lang w:eastAsia="en-US"/>
              </w:rPr>
              <w:t>: không còn phụ thuộc vào việc còn hay hết một chương trình mục tiêu quốc gia cụ thể, tạo cơ sở pháp lý thống nhất và linh hoạt để triển khai hỗ trợ trong dài hạn.</w:t>
            </w:r>
          </w:p>
        </w:tc>
      </w:tr>
      <w:tr w:rsidR="00425B9D" w14:paraId="36935F8D"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019818D9" w14:textId="77777777" w:rsidR="00425B9D" w:rsidRDefault="00000000" w:rsidP="00A6724E">
            <w:pPr>
              <w:spacing w:after="0" w:line="320" w:lineRule="exact"/>
              <w:jc w:val="both"/>
              <w:rPr>
                <w:b/>
                <w:sz w:val="26"/>
                <w:szCs w:val="26"/>
              </w:rPr>
            </w:pPr>
            <w:r>
              <w:rPr>
                <w:b/>
                <w:sz w:val="26"/>
                <w:szCs w:val="26"/>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tcPr>
          <w:p w14:paraId="42FDF58E" w14:textId="77777777" w:rsidR="00425B9D" w:rsidRDefault="00000000" w:rsidP="00A6724E">
            <w:pPr>
              <w:spacing w:after="0" w:line="320" w:lineRule="exact"/>
              <w:jc w:val="both"/>
              <w:rPr>
                <w:b/>
                <w:bCs/>
                <w:sz w:val="26"/>
                <w:szCs w:val="26"/>
                <w:lang w:eastAsia="vi-VN"/>
              </w:rPr>
            </w:pPr>
            <w:r>
              <w:rPr>
                <w:b/>
                <w:bCs/>
                <w:sz w:val="26"/>
                <w:szCs w:val="26"/>
                <w:lang w:eastAsia="vi-VN"/>
              </w:rPr>
              <w:t>Điều 15. Chính sách hỗ trợ ứng dụng khoa học công nghệ, đổi mới sáng tạo, chuyển đổi số và chuyển đổi xanh</w:t>
            </w:r>
          </w:p>
          <w:p w14:paraId="23C20F52"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66D28DB6" w14:textId="77777777" w:rsidR="00425B9D" w:rsidRDefault="00000000" w:rsidP="00A6724E">
            <w:pPr>
              <w:spacing w:after="0" w:line="320" w:lineRule="exact"/>
              <w:jc w:val="both"/>
              <w:rPr>
                <w:sz w:val="26"/>
                <w:szCs w:val="26"/>
              </w:rPr>
            </w:pPr>
            <w:r>
              <w:rPr>
                <w:sz w:val="26"/>
                <w:szCs w:val="26"/>
              </w:rPr>
              <w:t xml:space="preserve">Bổ sung Điều </w:t>
            </w:r>
            <w:r>
              <w:rPr>
                <w:sz w:val="26"/>
                <w:szCs w:val="26"/>
                <w:lang w:val="vi-VN"/>
              </w:rPr>
              <w:t>15</w:t>
            </w:r>
            <w:r>
              <w:rPr>
                <w:sz w:val="26"/>
                <w:szCs w:val="26"/>
              </w:rPr>
              <w:t xml:space="preserve"> nhằm thúc đẩy </w:t>
            </w:r>
            <w:r>
              <w:rPr>
                <w:rStyle w:val="Strong"/>
                <w:b w:val="0"/>
                <w:bCs w:val="0"/>
                <w:sz w:val="26"/>
                <w:szCs w:val="26"/>
              </w:rPr>
              <w:t>ứng dụng khoa học công nghệ và chuyển đổi</w:t>
            </w:r>
            <w:r>
              <w:rPr>
                <w:rStyle w:val="Strong"/>
                <w:sz w:val="26"/>
                <w:szCs w:val="26"/>
              </w:rPr>
              <w:t xml:space="preserve"> </w:t>
            </w:r>
            <w:r>
              <w:rPr>
                <w:rStyle w:val="Strong"/>
                <w:b w:val="0"/>
                <w:bCs w:val="0"/>
                <w:sz w:val="26"/>
                <w:szCs w:val="26"/>
              </w:rPr>
              <w:t>số, xanh</w:t>
            </w:r>
            <w:r>
              <w:rPr>
                <w:sz w:val="26"/>
                <w:szCs w:val="26"/>
              </w:rPr>
              <w:t xml:space="preserve"> trong nông </w:t>
            </w:r>
            <w:proofErr w:type="gramStart"/>
            <w:r>
              <w:rPr>
                <w:sz w:val="26"/>
                <w:szCs w:val="26"/>
              </w:rPr>
              <w:t>nghiệp.Góp</w:t>
            </w:r>
            <w:proofErr w:type="gramEnd"/>
            <w:r>
              <w:rPr>
                <w:sz w:val="26"/>
                <w:szCs w:val="26"/>
              </w:rPr>
              <w:t xml:space="preserve"> phần nâng cao </w:t>
            </w:r>
            <w:r>
              <w:rPr>
                <w:rStyle w:val="Strong"/>
                <w:b w:val="0"/>
                <w:bCs w:val="0"/>
                <w:sz w:val="26"/>
                <w:szCs w:val="26"/>
              </w:rPr>
              <w:t>năng suất, chất lượng và sức cạnh tranh sản phẩm</w:t>
            </w:r>
            <w:r>
              <w:rPr>
                <w:b/>
                <w:bCs/>
                <w:sz w:val="26"/>
                <w:szCs w:val="26"/>
              </w:rPr>
              <w:t>.</w:t>
            </w:r>
            <w:r>
              <w:rPr>
                <w:b/>
                <w:bCs/>
                <w:sz w:val="26"/>
                <w:szCs w:val="26"/>
              </w:rPr>
              <w:br/>
            </w:r>
            <w:r>
              <w:rPr>
                <w:sz w:val="26"/>
                <w:szCs w:val="26"/>
              </w:rPr>
              <w:t xml:space="preserve">Tăng khả năng </w:t>
            </w:r>
            <w:r>
              <w:rPr>
                <w:rStyle w:val="Strong"/>
                <w:b w:val="0"/>
                <w:bCs w:val="0"/>
                <w:sz w:val="26"/>
                <w:szCs w:val="26"/>
              </w:rPr>
              <w:t>truy xuất nguồn gốc, quản lý chuỗi giá trị</w:t>
            </w:r>
            <w:r>
              <w:rPr>
                <w:sz w:val="26"/>
                <w:szCs w:val="26"/>
              </w:rPr>
              <w:t>.</w:t>
            </w:r>
            <w:r>
              <w:rPr>
                <w:sz w:val="26"/>
                <w:szCs w:val="26"/>
                <w:lang w:val="vi-VN"/>
              </w:rPr>
              <w:t xml:space="preserve">; </w:t>
            </w:r>
            <w:r>
              <w:rPr>
                <w:sz w:val="26"/>
                <w:szCs w:val="26"/>
              </w:rPr>
              <w:t xml:space="preserve">Khuyến khích </w:t>
            </w:r>
            <w:r>
              <w:rPr>
                <w:rStyle w:val="Strong"/>
                <w:b w:val="0"/>
                <w:bCs w:val="0"/>
                <w:sz w:val="26"/>
                <w:szCs w:val="26"/>
              </w:rPr>
              <w:t>sản xuất bền vững, giảm phát thải</w:t>
            </w:r>
            <w:r>
              <w:rPr>
                <w:rStyle w:val="Strong"/>
                <w:sz w:val="26"/>
                <w:szCs w:val="26"/>
                <w:lang w:val="vi-VN"/>
              </w:rPr>
              <w:t>;</w:t>
            </w:r>
            <w:r>
              <w:rPr>
                <w:sz w:val="26"/>
                <w:szCs w:val="26"/>
                <w:lang w:val="vi-VN"/>
              </w:rPr>
              <w:t xml:space="preserve"> </w:t>
            </w:r>
            <w:r>
              <w:rPr>
                <w:sz w:val="26"/>
                <w:szCs w:val="26"/>
              </w:rPr>
              <w:t xml:space="preserve">Nâng cao năng lực </w:t>
            </w:r>
            <w:r>
              <w:rPr>
                <w:rStyle w:val="Strong"/>
                <w:b w:val="0"/>
                <w:bCs w:val="0"/>
                <w:sz w:val="26"/>
                <w:szCs w:val="26"/>
              </w:rPr>
              <w:t>đổi mới và thích ứng của các chủ thể liên kết</w:t>
            </w:r>
            <w:r>
              <w:rPr>
                <w:sz w:val="26"/>
                <w:szCs w:val="26"/>
              </w:rPr>
              <w:t>.</w:t>
            </w:r>
          </w:p>
        </w:tc>
      </w:tr>
      <w:tr w:rsidR="00425B9D" w14:paraId="425B3D61" w14:textId="77777777" w:rsidTr="00A6724E">
        <w:trPr>
          <w:trHeight w:val="839"/>
        </w:trPr>
        <w:tc>
          <w:tcPr>
            <w:tcW w:w="4248" w:type="dxa"/>
            <w:tcBorders>
              <w:top w:val="single" w:sz="4" w:space="0" w:color="000000"/>
              <w:left w:val="single" w:sz="4" w:space="0" w:color="000000"/>
              <w:bottom w:val="single" w:sz="4" w:space="0" w:color="000000"/>
              <w:right w:val="single" w:sz="4" w:space="0" w:color="000000"/>
            </w:tcBorders>
          </w:tcPr>
          <w:p w14:paraId="4EC5754B" w14:textId="77777777" w:rsidR="00425B9D" w:rsidRDefault="00000000" w:rsidP="00A6724E">
            <w:pPr>
              <w:spacing w:after="0" w:line="320" w:lineRule="exact"/>
              <w:jc w:val="both"/>
              <w:rPr>
                <w:b/>
                <w:sz w:val="26"/>
                <w:szCs w:val="26"/>
              </w:rPr>
            </w:pPr>
            <w:r>
              <w:rPr>
                <w:b/>
                <w:sz w:val="26"/>
                <w:szCs w:val="26"/>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tcPr>
          <w:p w14:paraId="0831AC9F" w14:textId="77777777" w:rsidR="00425B9D" w:rsidRDefault="00000000" w:rsidP="00A6724E">
            <w:pPr>
              <w:spacing w:after="0" w:line="320" w:lineRule="exact"/>
              <w:jc w:val="both"/>
              <w:rPr>
                <w:sz w:val="26"/>
                <w:szCs w:val="26"/>
                <w:lang w:eastAsia="vi-VN"/>
              </w:rPr>
            </w:pPr>
            <w:r>
              <w:rPr>
                <w:sz w:val="26"/>
                <w:szCs w:val="26"/>
                <w:lang w:eastAsia="vi-VN"/>
              </w:rPr>
              <w:t>1. Chủ trì liên kết và các chủ thể tham gia liên kết theo dự án liên kết được hỗ trợ thực hiện các nội dung sau đây:</w:t>
            </w:r>
          </w:p>
          <w:p w14:paraId="74B7F23A" w14:textId="77777777" w:rsidR="00425B9D" w:rsidRDefault="00000000" w:rsidP="00A6724E">
            <w:pPr>
              <w:spacing w:after="0" w:line="320" w:lineRule="exact"/>
              <w:jc w:val="both"/>
              <w:rPr>
                <w:sz w:val="26"/>
                <w:szCs w:val="26"/>
                <w:lang w:eastAsia="vi-VN"/>
              </w:rPr>
            </w:pPr>
            <w:r>
              <w:rPr>
                <w:sz w:val="26"/>
                <w:szCs w:val="26"/>
                <w:lang w:eastAsia="vi-VN"/>
              </w:rPr>
              <w:t>a) Xây dựng, nâng cấp hệ thống thông tin, cơ sở dữ liệu, nền tảng số phục vụ quản lý chuỗi giá trị, vùng nguyên liệu, truy xuất nguồn gốc, kết nối cung cầu và quản trị sản xuất;</w:t>
            </w:r>
          </w:p>
          <w:p w14:paraId="4FD48A30" w14:textId="77777777" w:rsidR="00425B9D" w:rsidRDefault="00000000" w:rsidP="00A6724E">
            <w:pPr>
              <w:spacing w:after="0" w:line="320" w:lineRule="exact"/>
              <w:jc w:val="both"/>
              <w:rPr>
                <w:sz w:val="26"/>
                <w:szCs w:val="26"/>
                <w:lang w:eastAsia="vi-VN"/>
              </w:rPr>
            </w:pPr>
            <w:r>
              <w:rPr>
                <w:sz w:val="26"/>
                <w:szCs w:val="26"/>
                <w:lang w:eastAsia="vi-VN"/>
              </w:rPr>
              <w:t>b) Ứng dụng khoa học công nghệ, công nghệ số, công nghệ thông minh, cơ giới hóa, tự động hóa và công nghệ mới phù hợp trong tổ chức sản xuất, giám sát chất lượng, quản lý vùng nguyên liệu, sơ chế, bảo quản, logistics và tiêu thụ sản phẩm;</w:t>
            </w:r>
          </w:p>
          <w:p w14:paraId="27C63BAA" w14:textId="77777777" w:rsidR="00425B9D" w:rsidRDefault="00000000" w:rsidP="00A6724E">
            <w:pPr>
              <w:spacing w:after="0" w:line="320" w:lineRule="exact"/>
              <w:jc w:val="both"/>
              <w:rPr>
                <w:sz w:val="26"/>
                <w:szCs w:val="26"/>
                <w:lang w:eastAsia="vi-VN"/>
              </w:rPr>
            </w:pPr>
            <w:r>
              <w:rPr>
                <w:sz w:val="26"/>
                <w:szCs w:val="26"/>
                <w:lang w:eastAsia="vi-VN"/>
              </w:rPr>
              <w:t>c) Xây dựng, thử nghiệm, hoàn thiện và nhân rộng mô hình ứng dụng khoa học công nghệ, đổi mới sáng tạo, chuyển đổi số, chuyển đổi xanh; hỗ trợ tiếp cận, lựa chọn, chuyển giao và ứng dụng công nghệ tiên tiến, công nghệ sạch phục vụ trực tiếp dự án liên kết;</w:t>
            </w:r>
          </w:p>
          <w:p w14:paraId="7AEBB5A2" w14:textId="77777777" w:rsidR="00425B9D" w:rsidRDefault="00000000" w:rsidP="00A6724E">
            <w:pPr>
              <w:spacing w:after="0" w:line="320" w:lineRule="exact"/>
              <w:jc w:val="both"/>
              <w:rPr>
                <w:sz w:val="26"/>
                <w:szCs w:val="26"/>
                <w:lang w:eastAsia="vi-VN"/>
              </w:rPr>
            </w:pPr>
            <w:r>
              <w:rPr>
                <w:sz w:val="26"/>
                <w:szCs w:val="26"/>
                <w:lang w:eastAsia="vi-VN"/>
              </w:rPr>
              <w:t>d) Áp dụng giải pháp sử dụng hiệu quả tài nguyên, giảm phát thải khí nhà kính, phát triển kinh tế tuần hoàn và thích ứng với biến đổi khí hậu trong sản xuất, chế biến và tiêu thụ sản phẩm nông nghiệp.</w:t>
            </w:r>
          </w:p>
        </w:tc>
        <w:tc>
          <w:tcPr>
            <w:tcW w:w="5670" w:type="dxa"/>
            <w:tcBorders>
              <w:top w:val="single" w:sz="4" w:space="0" w:color="000000"/>
              <w:left w:val="single" w:sz="4" w:space="0" w:color="000000"/>
              <w:bottom w:val="single" w:sz="4" w:space="0" w:color="000000"/>
              <w:right w:val="single" w:sz="4" w:space="0" w:color="000000"/>
            </w:tcBorders>
            <w:vAlign w:val="center"/>
          </w:tcPr>
          <w:p w14:paraId="3FA3EFA1" w14:textId="77777777" w:rsidR="00425B9D" w:rsidRDefault="00000000" w:rsidP="00A6724E">
            <w:pPr>
              <w:pStyle w:val="Heading3"/>
              <w:numPr>
                <w:ilvl w:val="0"/>
                <w:numId w:val="0"/>
              </w:numPr>
              <w:spacing w:before="0" w:line="320" w:lineRule="exact"/>
              <w:jc w:val="both"/>
              <w:rPr>
                <w:rFonts w:ascii="Times New Roman" w:hAnsi="Times New Roman"/>
                <w:b w:val="0"/>
                <w:color w:val="auto"/>
                <w:sz w:val="26"/>
                <w:szCs w:val="26"/>
              </w:rPr>
            </w:pPr>
            <w:r>
              <w:rPr>
                <w:rStyle w:val="Strong"/>
                <w:rFonts w:ascii="Times New Roman" w:hAnsi="Times New Roman"/>
                <w:color w:val="auto"/>
                <w:sz w:val="26"/>
                <w:szCs w:val="26"/>
                <w:lang w:val="vi-VN"/>
              </w:rPr>
              <w:t>B</w:t>
            </w:r>
            <w:r>
              <w:rPr>
                <w:rStyle w:val="Strong"/>
                <w:rFonts w:ascii="Times New Roman" w:hAnsi="Times New Roman"/>
                <w:color w:val="auto"/>
                <w:sz w:val="26"/>
                <w:szCs w:val="26"/>
              </w:rPr>
              <w:t>ổ sung chính sách hỗ trợ ứng dụng khoa học công nghệ, đổi mới sáng tạo, chuyển đổi số và chuyển đổi xanh</w:t>
            </w:r>
            <w:r>
              <w:rPr>
                <w:rStyle w:val="Strong"/>
                <w:rFonts w:ascii="Times New Roman" w:hAnsi="Times New Roman"/>
                <w:b/>
                <w:color w:val="auto"/>
                <w:sz w:val="26"/>
                <w:szCs w:val="26"/>
              </w:rPr>
              <w:t xml:space="preserve"> </w:t>
            </w:r>
            <w:r>
              <w:rPr>
                <w:rFonts w:ascii="Times New Roman" w:hAnsi="Times New Roman"/>
                <w:b w:val="0"/>
                <w:color w:val="auto"/>
                <w:sz w:val="26"/>
                <w:szCs w:val="26"/>
              </w:rPr>
              <w:t xml:space="preserve">là nội dung hoàn toàn mới, </w:t>
            </w:r>
            <w:r>
              <w:rPr>
                <w:rFonts w:ascii="Times New Roman" w:hAnsi="Times New Roman"/>
                <w:b w:val="0"/>
                <w:color w:val="auto"/>
                <w:sz w:val="26"/>
                <w:szCs w:val="26"/>
                <w:lang w:val="vi-VN"/>
              </w:rPr>
              <w:t>đ</w:t>
            </w:r>
            <w:r>
              <w:rPr>
                <w:rFonts w:ascii="Times New Roman" w:hAnsi="Times New Roman"/>
                <w:b w:val="0"/>
                <w:color w:val="auto"/>
                <w:sz w:val="26"/>
                <w:szCs w:val="26"/>
              </w:rPr>
              <w:t>ây là điểm đột phá của dự thảo, thể hiện sự chuyển đổi từ chính sách hỗ trợ sản xuất truyền thống sang hỗ trợ phát triển chuỗi giá trị dựa trên khoa học công nghệ và đổi mới sáng tạo. Các nội dung hỗ trợ không chỉ góp phần nâng cao năng suất, chất lượng và giá trị gia tăng của nông sản mà còn thúc đẩy quá trình chuyển đổi số, chuyển đổi xanh trong nông nghiệp, đáp ứng yêu cầu của thị trường trong nước và quốc tế. Quy định này cũng thể chế hóa các chủ trương của Đảng và Nhà nước về phát triển nông nghiệp sinh thái, nông thôn hiện đại, nông dân văn minh và mục tiêu phát thải ròng bằng "0" vào năm 2050.</w:t>
            </w:r>
          </w:p>
          <w:p w14:paraId="0F2CBCFF" w14:textId="77777777" w:rsidR="00425B9D" w:rsidRDefault="00425B9D" w:rsidP="00A6724E">
            <w:pPr>
              <w:spacing w:after="0" w:line="320" w:lineRule="exact"/>
              <w:jc w:val="both"/>
              <w:rPr>
                <w:b/>
                <w:sz w:val="26"/>
                <w:szCs w:val="26"/>
              </w:rPr>
            </w:pPr>
          </w:p>
        </w:tc>
      </w:tr>
      <w:tr w:rsidR="00425B9D" w14:paraId="0CE719F4" w14:textId="77777777" w:rsidTr="00A6724E">
        <w:trPr>
          <w:trHeight w:val="437"/>
        </w:trPr>
        <w:tc>
          <w:tcPr>
            <w:tcW w:w="4248" w:type="dxa"/>
            <w:tcBorders>
              <w:top w:val="single" w:sz="4" w:space="0" w:color="000000"/>
              <w:left w:val="single" w:sz="4" w:space="0" w:color="000000"/>
              <w:bottom w:val="single" w:sz="4" w:space="0" w:color="000000"/>
              <w:right w:val="single" w:sz="4" w:space="0" w:color="000000"/>
            </w:tcBorders>
          </w:tcPr>
          <w:p w14:paraId="414E9BAA" w14:textId="77777777" w:rsidR="00425B9D" w:rsidRDefault="00000000" w:rsidP="00A6724E">
            <w:pPr>
              <w:spacing w:after="0" w:line="320" w:lineRule="exact"/>
              <w:jc w:val="both"/>
              <w:rPr>
                <w:b/>
                <w:sz w:val="26"/>
                <w:szCs w:val="26"/>
              </w:rPr>
            </w:pPr>
            <w:r>
              <w:rPr>
                <w:b/>
                <w:sz w:val="26"/>
                <w:szCs w:val="26"/>
              </w:rPr>
              <w:t>Không quy định</w:t>
            </w:r>
          </w:p>
        </w:tc>
        <w:tc>
          <w:tcPr>
            <w:tcW w:w="5103" w:type="dxa"/>
            <w:tcBorders>
              <w:top w:val="single" w:sz="4" w:space="0" w:color="000000"/>
              <w:left w:val="single" w:sz="4" w:space="0" w:color="000000"/>
              <w:bottom w:val="single" w:sz="4" w:space="0" w:color="000000"/>
              <w:right w:val="single" w:sz="4" w:space="0" w:color="000000"/>
            </w:tcBorders>
          </w:tcPr>
          <w:p w14:paraId="7FB69209" w14:textId="77777777" w:rsidR="00425B9D" w:rsidRDefault="00000000" w:rsidP="00A6724E">
            <w:pPr>
              <w:spacing w:after="0" w:line="320" w:lineRule="exact"/>
              <w:jc w:val="both"/>
              <w:rPr>
                <w:sz w:val="26"/>
                <w:szCs w:val="26"/>
                <w:lang w:eastAsia="vi-VN"/>
              </w:rPr>
            </w:pPr>
            <w:r>
              <w:rPr>
                <w:sz w:val="26"/>
                <w:szCs w:val="26"/>
                <w:lang w:eastAsia="vi-VN"/>
              </w:rPr>
              <w:t xml:space="preserve">2. Việc nghiệm thu, thanh toán kinh phí hỗ trợ thực hiện trên cơ sở kết quả ứng dụng, sản phẩm công nghệ, mô hình, hệ thống hoặc giải </w:t>
            </w:r>
            <w:r>
              <w:rPr>
                <w:sz w:val="26"/>
                <w:szCs w:val="26"/>
                <w:lang w:eastAsia="vi-VN"/>
              </w:rPr>
              <w:lastRenderedPageBreak/>
              <w:t>pháp được hình thành, vận hành hoặc đưa vào sử dụng phục vụ trực tiếp dự án liên kết theo quy định của pháp luật.</w:t>
            </w:r>
          </w:p>
          <w:p w14:paraId="1A0D55D6"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0CA2C23F" w14:textId="77777777" w:rsidR="00425B9D" w:rsidRDefault="00000000" w:rsidP="00A6724E">
            <w:pPr>
              <w:suppressAutoHyphens w:val="0"/>
              <w:spacing w:after="0" w:line="320" w:lineRule="exact"/>
              <w:jc w:val="both"/>
              <w:rPr>
                <w:sz w:val="26"/>
                <w:szCs w:val="26"/>
                <w:lang w:eastAsia="en-US"/>
              </w:rPr>
            </w:pPr>
            <w:r>
              <w:rPr>
                <w:sz w:val="26"/>
                <w:szCs w:val="26"/>
                <w:lang w:val="vi-VN" w:eastAsia="en-US"/>
              </w:rPr>
              <w:lastRenderedPageBreak/>
              <w:t>Dự thảo bổ sung q</w:t>
            </w:r>
            <w:r>
              <w:rPr>
                <w:sz w:val="26"/>
                <w:szCs w:val="26"/>
                <w:lang w:eastAsia="en-US"/>
              </w:rPr>
              <w:t xml:space="preserve">uy định này tạo ra bước chuyển quan trọng trong phương thức quản lý ngân sách nhà nước, từ hỗ trợ theo chi phí đầu vào sang hỗ trợ dựa </w:t>
            </w:r>
            <w:r>
              <w:rPr>
                <w:sz w:val="26"/>
                <w:szCs w:val="26"/>
                <w:lang w:eastAsia="en-US"/>
              </w:rPr>
              <w:lastRenderedPageBreak/>
              <w:t>trên kết quả đầu ra. Cơ chế này góp phần nâng cao trách nhiệm của các chủ thể tham gia liên kết, bảo đảm kinh phí hỗ trợ được sử dụng đúng mục đích, đúng đối tượng và gắn với hiệu quả thực tế của dự án. Đồng thời, đây cũng là cơ sở để tăng cường tính minh bạch, kiểm soát chất lượng các sản phẩm, mô hình và giải pháp công nghệ được hỗ trợ.</w:t>
            </w:r>
          </w:p>
          <w:p w14:paraId="5B0293A5" w14:textId="77777777" w:rsidR="00425B9D" w:rsidRDefault="00425B9D" w:rsidP="00A6724E">
            <w:pPr>
              <w:spacing w:after="0" w:line="320" w:lineRule="exact"/>
              <w:jc w:val="both"/>
              <w:rPr>
                <w:sz w:val="26"/>
                <w:szCs w:val="26"/>
              </w:rPr>
            </w:pPr>
          </w:p>
        </w:tc>
      </w:tr>
      <w:tr w:rsidR="00425B9D" w14:paraId="5032A579"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18DB6688" w14:textId="77777777" w:rsidR="00425B9D" w:rsidRDefault="00000000" w:rsidP="00A6724E">
            <w:pPr>
              <w:spacing w:after="0" w:line="320" w:lineRule="exact"/>
              <w:jc w:val="both"/>
              <w:rPr>
                <w:b/>
                <w:sz w:val="26"/>
                <w:szCs w:val="26"/>
              </w:rPr>
            </w:pPr>
            <w:r>
              <w:rPr>
                <w:b/>
                <w:sz w:val="26"/>
                <w:szCs w:val="26"/>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tcPr>
          <w:p w14:paraId="33F92E6C" w14:textId="77777777" w:rsidR="00425B9D" w:rsidRDefault="00000000" w:rsidP="00A6724E">
            <w:pPr>
              <w:spacing w:after="0" w:line="320" w:lineRule="exact"/>
              <w:jc w:val="both"/>
              <w:rPr>
                <w:sz w:val="26"/>
                <w:szCs w:val="26"/>
                <w:lang w:eastAsia="vi-VN"/>
              </w:rPr>
            </w:pPr>
            <w:r>
              <w:rPr>
                <w:sz w:val="26"/>
                <w:szCs w:val="26"/>
                <w:lang w:eastAsia="vi-VN"/>
              </w:rPr>
              <w:t>3. Ngân sách nhà nước hỗ trợ tối đa 100% kinh phí thực hiện các nội dung quy định tại Điều này, cụ thể như sau:</w:t>
            </w:r>
          </w:p>
          <w:p w14:paraId="7976B5DB" w14:textId="77777777" w:rsidR="00425B9D" w:rsidRDefault="00000000" w:rsidP="00A6724E">
            <w:pPr>
              <w:spacing w:after="0" w:line="320" w:lineRule="exact"/>
              <w:jc w:val="both"/>
              <w:rPr>
                <w:sz w:val="26"/>
                <w:szCs w:val="26"/>
                <w:lang w:eastAsia="vi-VN"/>
              </w:rPr>
            </w:pPr>
            <w:r>
              <w:rPr>
                <w:sz w:val="26"/>
                <w:szCs w:val="26"/>
                <w:lang w:eastAsia="vi-VN"/>
              </w:rPr>
              <w:t>a) Không quá 02 tỷ đồng cho một dự án liên kết đối với các nội dung quy định tại điểm a, điểm b khoản 1 Điều này;</w:t>
            </w:r>
          </w:p>
          <w:p w14:paraId="5A2B7D7B" w14:textId="77777777" w:rsidR="00425B9D" w:rsidRDefault="00000000" w:rsidP="00A6724E">
            <w:pPr>
              <w:spacing w:after="0" w:line="320" w:lineRule="exact"/>
              <w:jc w:val="both"/>
              <w:rPr>
                <w:sz w:val="26"/>
                <w:szCs w:val="26"/>
                <w:lang w:eastAsia="vi-VN"/>
              </w:rPr>
            </w:pPr>
            <w:r>
              <w:rPr>
                <w:sz w:val="26"/>
                <w:szCs w:val="26"/>
                <w:lang w:eastAsia="vi-VN"/>
              </w:rPr>
              <w:t>b) Không quá 05 tỷ đồng cho một dự án liên kết đối với các nội dung quy định tại điểm c, điểm d khoản 1 Điều này hoặc dự án ứng dụng tích hợp nhiều công nghệ, mô hình chuyển đổi số, chuyển đổi xanh quy mô lớn.</w:t>
            </w:r>
          </w:p>
          <w:p w14:paraId="5179B950" w14:textId="77777777" w:rsidR="00425B9D" w:rsidRDefault="00000000" w:rsidP="00A6724E">
            <w:pPr>
              <w:spacing w:after="0" w:line="320" w:lineRule="exact"/>
              <w:jc w:val="both"/>
              <w:rPr>
                <w:sz w:val="26"/>
                <w:szCs w:val="26"/>
                <w:lang w:eastAsia="vi-VN"/>
              </w:rPr>
            </w:pPr>
            <w:r>
              <w:rPr>
                <w:sz w:val="26"/>
                <w:szCs w:val="26"/>
                <w:lang w:eastAsia="vi-VN"/>
              </w:rPr>
              <w:t>Mức hỗ trợ cụ thể do Bộ trưởng, Thủ trưởng cơ quan trung ương quyết định đối với nguồn ngân sách trung ương; Hội đồng nhân dân cấp tỉnh quyết định đối với nguồn ngân sách địa phương, phù hợp với khả năng cân đối nguồn lực và không vượt quá mức hỗ trợ tối đa quy định tại khoản này.</w:t>
            </w:r>
          </w:p>
          <w:p w14:paraId="45C725E7"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0405E1B8" w14:textId="77777777" w:rsidR="00425B9D" w:rsidRDefault="00000000" w:rsidP="00A6724E">
            <w:pPr>
              <w:pStyle w:val="Heading3"/>
              <w:numPr>
                <w:ilvl w:val="0"/>
                <w:numId w:val="0"/>
              </w:numPr>
              <w:spacing w:before="0" w:line="320" w:lineRule="exact"/>
              <w:rPr>
                <w:rFonts w:ascii="Times New Roman" w:hAnsi="Times New Roman"/>
                <w:b w:val="0"/>
                <w:color w:val="auto"/>
                <w:sz w:val="26"/>
                <w:szCs w:val="26"/>
              </w:rPr>
            </w:pPr>
            <w:r>
              <w:rPr>
                <w:rStyle w:val="Strong"/>
                <w:rFonts w:ascii="Times New Roman" w:hAnsi="Times New Roman"/>
                <w:bCs/>
                <w:color w:val="auto"/>
                <w:sz w:val="26"/>
                <w:szCs w:val="26"/>
              </w:rPr>
              <w:t xml:space="preserve">Bổ sung cơ chế tài chính và phân cấp quyết định mức hỗ </w:t>
            </w:r>
            <w:proofErr w:type="gramStart"/>
            <w:r>
              <w:rPr>
                <w:rStyle w:val="Strong"/>
                <w:rFonts w:ascii="Times New Roman" w:hAnsi="Times New Roman"/>
                <w:bCs/>
                <w:color w:val="auto"/>
                <w:sz w:val="26"/>
                <w:szCs w:val="26"/>
              </w:rPr>
              <w:t>trợ</w:t>
            </w:r>
            <w:r>
              <w:rPr>
                <w:rStyle w:val="Strong"/>
                <w:rFonts w:ascii="Times New Roman" w:hAnsi="Times New Roman"/>
                <w:b/>
                <w:bCs/>
                <w:color w:val="auto"/>
                <w:sz w:val="26"/>
                <w:szCs w:val="26"/>
              </w:rPr>
              <w:t xml:space="preserve"> </w:t>
            </w:r>
            <w:r>
              <w:rPr>
                <w:rStyle w:val="Strong"/>
                <w:rFonts w:ascii="Times New Roman" w:hAnsi="Times New Roman"/>
                <w:bCs/>
                <w:color w:val="auto"/>
                <w:sz w:val="26"/>
                <w:szCs w:val="26"/>
                <w:lang w:val="vi-VN"/>
              </w:rPr>
              <w:t>,</w:t>
            </w:r>
            <w:proofErr w:type="gramEnd"/>
            <w:r>
              <w:rPr>
                <w:rStyle w:val="Strong"/>
                <w:rFonts w:ascii="Times New Roman" w:hAnsi="Times New Roman"/>
                <w:bCs/>
                <w:color w:val="auto"/>
                <w:sz w:val="26"/>
                <w:szCs w:val="26"/>
                <w:lang w:val="vi-VN"/>
              </w:rPr>
              <w:t xml:space="preserve"> </w:t>
            </w:r>
            <w:r>
              <w:rPr>
                <w:rStyle w:val="Strong"/>
                <w:rFonts w:ascii="Times New Roman" w:hAnsi="Times New Roman"/>
                <w:b/>
                <w:bCs/>
                <w:color w:val="auto"/>
                <w:sz w:val="26"/>
                <w:szCs w:val="26"/>
                <w:lang w:val="vi-VN"/>
              </w:rPr>
              <w:t>v</w:t>
            </w:r>
            <w:r>
              <w:rPr>
                <w:rFonts w:ascii="Times New Roman" w:hAnsi="Times New Roman"/>
                <w:b w:val="0"/>
                <w:color w:val="auto"/>
                <w:sz w:val="26"/>
                <w:szCs w:val="26"/>
              </w:rPr>
              <w:t>iệc quy định mức hỗ trợ tối đa theo từng nhóm nội dung và phân cấp thẩm quyền quyết định mức hỗ trợ giúp nâng cao tính minh bạch, thống nhất và linh hoạt trong thực hiện chính sách. Cơ chế này vừa tạo động lực mạnh để doanh nghiệp, hợp tác xã đầu tư vào đổi mới công nghệ, vừa bảo đảm việc sử dụng ngân sách nhà nước phù hợp với quy mô, tính chất của từng dự án và điều kiện thực tế của từng địa phương. Đây là cơ sở quan trọng để huy động nguồn lực đầu tư vào chuyển đổi số, chuyển đổi xanh và phát triển chuỗi giá trị nông nghiệp bền vững.</w:t>
            </w:r>
          </w:p>
          <w:p w14:paraId="70B0F84D" w14:textId="77777777" w:rsidR="00425B9D" w:rsidRDefault="00425B9D" w:rsidP="00A6724E">
            <w:pPr>
              <w:spacing w:after="0" w:line="320" w:lineRule="exact"/>
              <w:jc w:val="both"/>
              <w:rPr>
                <w:b/>
                <w:sz w:val="26"/>
                <w:szCs w:val="26"/>
              </w:rPr>
            </w:pPr>
          </w:p>
        </w:tc>
      </w:tr>
      <w:tr w:rsidR="00425B9D" w14:paraId="6B1F7BEA"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4202E467" w14:textId="77777777" w:rsidR="00425B9D" w:rsidRDefault="00000000" w:rsidP="00A6724E">
            <w:pPr>
              <w:spacing w:after="0" w:line="320" w:lineRule="exact"/>
              <w:jc w:val="both"/>
              <w:rPr>
                <w:b/>
                <w:sz w:val="26"/>
                <w:szCs w:val="26"/>
              </w:rPr>
            </w:pPr>
            <w:r>
              <w:rPr>
                <w:b/>
                <w:sz w:val="26"/>
                <w:szCs w:val="26"/>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tcPr>
          <w:p w14:paraId="04012E45" w14:textId="77777777" w:rsidR="00425B9D" w:rsidRDefault="00000000" w:rsidP="00A6724E">
            <w:pPr>
              <w:spacing w:after="0" w:line="320" w:lineRule="exact"/>
              <w:jc w:val="both"/>
              <w:rPr>
                <w:b/>
                <w:bCs/>
                <w:sz w:val="26"/>
                <w:szCs w:val="26"/>
                <w:lang w:eastAsia="vi-VN"/>
              </w:rPr>
            </w:pPr>
            <w:r>
              <w:rPr>
                <w:b/>
                <w:bCs/>
                <w:sz w:val="26"/>
                <w:szCs w:val="26"/>
                <w:lang w:eastAsia="vi-VN"/>
              </w:rPr>
              <w:t>Điều 16. Chính sách hỗ trợ tài chính và quản lý rủi ro</w:t>
            </w:r>
          </w:p>
          <w:p w14:paraId="3C58C14B"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33FC24E0" w14:textId="77777777" w:rsidR="00425B9D" w:rsidRDefault="00000000" w:rsidP="00A6724E">
            <w:pPr>
              <w:spacing w:after="0" w:line="320" w:lineRule="exact"/>
              <w:jc w:val="both"/>
              <w:rPr>
                <w:sz w:val="26"/>
                <w:szCs w:val="26"/>
              </w:rPr>
            </w:pPr>
            <w:r>
              <w:rPr>
                <w:sz w:val="26"/>
                <w:szCs w:val="26"/>
              </w:rPr>
              <w:t xml:space="preserve">Việc bổ sung Điều 16 là, bổ sung khoảng trống chính sách mà Nghị định 98/2018/NĐ-CP chưa điều chỉnh. Điều này không chỉ hỗ trợ các chủ thể </w:t>
            </w:r>
            <w:r>
              <w:rPr>
                <w:rStyle w:val="Strong"/>
                <w:sz w:val="26"/>
                <w:szCs w:val="26"/>
              </w:rPr>
              <w:t>tiếp cận nguồn lực tài chính</w:t>
            </w:r>
            <w:r>
              <w:rPr>
                <w:sz w:val="26"/>
                <w:szCs w:val="26"/>
              </w:rPr>
              <w:t xml:space="preserve"> mà còn thúc đẩy </w:t>
            </w:r>
            <w:r>
              <w:rPr>
                <w:rStyle w:val="Strong"/>
                <w:sz w:val="26"/>
                <w:szCs w:val="26"/>
              </w:rPr>
              <w:t>quản trị rủi ro</w:t>
            </w:r>
            <w:r>
              <w:rPr>
                <w:sz w:val="26"/>
                <w:szCs w:val="26"/>
              </w:rPr>
              <w:t xml:space="preserve"> thông qua bảo hiểm nông nghiệp, cơ chế chia sẻ lợi ích và các công cụ quản lý hiện đại. Đây là nền tảng để nâng cao khả năng chống chịu của chuỗi giá trị trước các rủi ro về thiên tai, dịch bệnh và biến động thị trường, đồng thời góp phần phát triển các liên kết chuỗi giá trị nông nghiệp theo hướng </w:t>
            </w:r>
            <w:r>
              <w:rPr>
                <w:rStyle w:val="Strong"/>
                <w:sz w:val="26"/>
                <w:szCs w:val="26"/>
              </w:rPr>
              <w:t>ổn định, chuyên nghiệp và bền vững</w:t>
            </w:r>
            <w:r>
              <w:rPr>
                <w:sz w:val="26"/>
                <w:szCs w:val="26"/>
              </w:rPr>
              <w:t>.</w:t>
            </w:r>
          </w:p>
        </w:tc>
      </w:tr>
      <w:tr w:rsidR="00425B9D" w14:paraId="26D9A287"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31E1B858" w14:textId="77777777" w:rsidR="00425B9D" w:rsidRDefault="00000000" w:rsidP="00A6724E">
            <w:pPr>
              <w:spacing w:after="0" w:line="320" w:lineRule="exact"/>
              <w:jc w:val="both"/>
              <w:rPr>
                <w:b/>
                <w:sz w:val="26"/>
                <w:szCs w:val="26"/>
              </w:rPr>
            </w:pPr>
            <w:r>
              <w:rPr>
                <w:b/>
                <w:sz w:val="26"/>
                <w:szCs w:val="26"/>
              </w:rPr>
              <w:t>Không quy định</w:t>
            </w:r>
          </w:p>
          <w:p w14:paraId="3B69D705" w14:textId="77777777" w:rsidR="00425B9D" w:rsidRDefault="00425B9D" w:rsidP="00A6724E">
            <w:pPr>
              <w:spacing w:after="0" w:line="320" w:lineRule="exact"/>
              <w:jc w:val="both"/>
              <w:rPr>
                <w:b/>
                <w:sz w:val="26"/>
                <w:szCs w:val="26"/>
              </w:rPr>
            </w:pPr>
          </w:p>
          <w:p w14:paraId="666AA67E" w14:textId="77777777" w:rsidR="00425B9D" w:rsidRDefault="00425B9D" w:rsidP="00A6724E">
            <w:pPr>
              <w:spacing w:after="0" w:line="320" w:lineRule="exact"/>
              <w:jc w:val="both"/>
              <w:rPr>
                <w:b/>
                <w:sz w:val="26"/>
                <w:szCs w:val="26"/>
              </w:rPr>
            </w:pPr>
          </w:p>
          <w:p w14:paraId="24821B26" w14:textId="77777777" w:rsidR="00425B9D" w:rsidRDefault="00425B9D" w:rsidP="00A6724E">
            <w:pPr>
              <w:spacing w:after="0" w:line="320" w:lineRule="exact"/>
              <w:jc w:val="both"/>
              <w:rPr>
                <w:b/>
                <w:sz w:val="26"/>
                <w:szCs w:val="26"/>
              </w:rPr>
            </w:pPr>
          </w:p>
          <w:p w14:paraId="2E583F72" w14:textId="77777777" w:rsidR="00425B9D" w:rsidRDefault="00425B9D" w:rsidP="00A6724E">
            <w:pPr>
              <w:spacing w:after="0" w:line="320" w:lineRule="exact"/>
              <w:jc w:val="both"/>
              <w:rPr>
                <w:b/>
                <w:sz w:val="26"/>
                <w:szCs w:val="26"/>
              </w:rPr>
            </w:pPr>
          </w:p>
          <w:p w14:paraId="0A86CC90" w14:textId="77777777" w:rsidR="00425B9D" w:rsidRDefault="00425B9D" w:rsidP="00A6724E">
            <w:pPr>
              <w:spacing w:after="0" w:line="320" w:lineRule="exact"/>
              <w:jc w:val="both"/>
              <w:rPr>
                <w:b/>
                <w:sz w:val="26"/>
                <w:szCs w:val="26"/>
              </w:rPr>
            </w:pPr>
          </w:p>
          <w:p w14:paraId="7062631C" w14:textId="77777777" w:rsidR="00425B9D" w:rsidRDefault="00425B9D" w:rsidP="00A6724E">
            <w:pPr>
              <w:spacing w:after="0" w:line="320" w:lineRule="exact"/>
              <w:jc w:val="both"/>
              <w:rPr>
                <w:b/>
                <w:sz w:val="26"/>
                <w:szCs w:val="26"/>
              </w:rPr>
            </w:pPr>
          </w:p>
          <w:p w14:paraId="09812F39" w14:textId="77777777" w:rsidR="00425B9D" w:rsidRDefault="00425B9D" w:rsidP="00A6724E">
            <w:pPr>
              <w:spacing w:after="0" w:line="320" w:lineRule="exact"/>
              <w:jc w:val="both"/>
              <w:rPr>
                <w:b/>
                <w:sz w:val="26"/>
                <w:szCs w:val="26"/>
              </w:rPr>
            </w:pPr>
          </w:p>
          <w:p w14:paraId="3BFD4F89" w14:textId="77777777" w:rsidR="00425B9D" w:rsidRDefault="00425B9D" w:rsidP="00A6724E">
            <w:pPr>
              <w:spacing w:after="0" w:line="320" w:lineRule="exact"/>
              <w:jc w:val="both"/>
              <w:rPr>
                <w:b/>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7FE10C96" w14:textId="77777777" w:rsidR="00425B9D" w:rsidRDefault="00000000" w:rsidP="00A6724E">
            <w:pPr>
              <w:spacing w:after="0" w:line="320" w:lineRule="exact"/>
              <w:jc w:val="both"/>
              <w:rPr>
                <w:sz w:val="26"/>
                <w:szCs w:val="26"/>
                <w:lang w:eastAsia="vi-VN"/>
              </w:rPr>
            </w:pPr>
            <w:r>
              <w:rPr>
                <w:sz w:val="26"/>
                <w:szCs w:val="26"/>
                <w:lang w:eastAsia="vi-VN"/>
              </w:rPr>
              <w:t>1. Chủ trì liên kết và các chủ thể tham gia liên kết theo dự án liên kết được hỗ trợ thực hiện các nội dung sau đây:</w:t>
            </w:r>
          </w:p>
          <w:p w14:paraId="77ACE42E" w14:textId="77777777" w:rsidR="00425B9D" w:rsidRDefault="00000000" w:rsidP="00A6724E">
            <w:pPr>
              <w:spacing w:after="0" w:line="320" w:lineRule="exact"/>
              <w:jc w:val="both"/>
              <w:rPr>
                <w:sz w:val="26"/>
                <w:szCs w:val="26"/>
                <w:lang w:eastAsia="vi-VN"/>
              </w:rPr>
            </w:pPr>
            <w:r>
              <w:rPr>
                <w:sz w:val="26"/>
                <w:szCs w:val="26"/>
                <w:lang w:eastAsia="vi-VN"/>
              </w:rPr>
              <w:t>a) Tư vấn xây dựng phương án tài chính, lập hồ sơ vay vốn, tiếp cận tín dụng, quỹ tài chính, quỹ bảo lãnh tín dụng và huy động các nguồn vốn hợp pháp phục vụ phát triển liên kết chuỗi giá trị;</w:t>
            </w:r>
          </w:p>
          <w:p w14:paraId="3EBAA522" w14:textId="77777777" w:rsidR="00425B9D" w:rsidRDefault="00000000" w:rsidP="00A6724E">
            <w:pPr>
              <w:spacing w:after="0" w:line="320" w:lineRule="exact"/>
              <w:jc w:val="both"/>
              <w:rPr>
                <w:sz w:val="26"/>
                <w:szCs w:val="26"/>
                <w:lang w:eastAsia="vi-VN"/>
              </w:rPr>
            </w:pPr>
            <w:r>
              <w:rPr>
                <w:sz w:val="26"/>
                <w:szCs w:val="26"/>
                <w:lang w:eastAsia="vi-VN"/>
              </w:rPr>
              <w:t>b) Hỗ trợ tham gia bảo hiểm nông nghiệp, quản lý rủi ro trong sản xuất, chế biến và tiêu thụ sản phẩm theo quy định của pháp luật;</w:t>
            </w:r>
          </w:p>
          <w:p w14:paraId="195DDCE6" w14:textId="77777777" w:rsidR="00425B9D" w:rsidRDefault="00000000" w:rsidP="00A6724E">
            <w:pPr>
              <w:spacing w:after="0" w:line="320" w:lineRule="exact"/>
              <w:jc w:val="both"/>
              <w:rPr>
                <w:sz w:val="26"/>
                <w:szCs w:val="26"/>
                <w:lang w:eastAsia="vi-VN"/>
              </w:rPr>
            </w:pPr>
            <w:r>
              <w:rPr>
                <w:sz w:val="26"/>
                <w:szCs w:val="26"/>
                <w:lang w:eastAsia="vi-VN"/>
              </w:rPr>
              <w:t>c) Xây dựng và vận hành cơ chế chia sẻ lợi ích, rủi ro; hệ thống cảnh báo, phòng ngừa rủi ro và các công cụ quản trị rủi ro phục vụ trực tiếp dự án liên kết.</w:t>
            </w:r>
          </w:p>
          <w:p w14:paraId="40F02B56"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58BB5C88" w14:textId="77777777" w:rsidR="00425B9D" w:rsidRDefault="00000000" w:rsidP="00A6724E">
            <w:pPr>
              <w:spacing w:after="0" w:line="320" w:lineRule="exact"/>
              <w:jc w:val="both"/>
              <w:rPr>
                <w:sz w:val="26"/>
                <w:szCs w:val="26"/>
              </w:rPr>
            </w:pPr>
            <w:r>
              <w:rPr>
                <w:sz w:val="26"/>
                <w:szCs w:val="26"/>
                <w:lang w:val="vi-VN"/>
              </w:rPr>
              <w:t>X</w:t>
            </w:r>
            <w:r>
              <w:rPr>
                <w:sz w:val="26"/>
                <w:szCs w:val="26"/>
              </w:rPr>
              <w:t>uất phát từ thực tiễn nhiều dự án liên kết gặp khó khăn trong tiếp cận vốn tín dụng, thiếu công cụ quản lý rủi ro trước biến động của thị trường, thiên tai và dịch bệnh. Việc bổ sung chính sách này góp phần nâng cao năng lực tài chính của các chủ thể tham gia liên kết, giảm thiểu rủi ro trong sản xuất và tiêu thụ nông sản, đồng thời khuyến khích hình thành cơ chế chia sẻ lợi ích và trách nhiệm giữa các bên trong chuỗi giá trị. Quy định này cũng phù hợp với xu hướng phát triển nông nghiệp hiện đại, trong đó quản trị tài chính và quản trị rủi ro được coi là yếu tố quan trọng bảo đảm tính bền vững của chuỗi liên kết.</w:t>
            </w:r>
          </w:p>
        </w:tc>
      </w:tr>
      <w:tr w:rsidR="00425B9D" w14:paraId="0655973A"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063CD5B6" w14:textId="77777777" w:rsidR="00425B9D" w:rsidRDefault="00425B9D" w:rsidP="00A6724E">
            <w:pPr>
              <w:spacing w:after="0" w:line="320" w:lineRule="exact"/>
              <w:jc w:val="both"/>
              <w:rPr>
                <w:b/>
                <w:spacing w:val="-2"/>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66DF513A" w14:textId="77777777" w:rsidR="00425B9D" w:rsidRDefault="00000000" w:rsidP="00A6724E">
            <w:pPr>
              <w:spacing w:after="0" w:line="320" w:lineRule="exact"/>
              <w:jc w:val="both"/>
              <w:rPr>
                <w:sz w:val="26"/>
                <w:szCs w:val="26"/>
                <w:lang w:eastAsia="vi-VN"/>
              </w:rPr>
            </w:pPr>
            <w:r>
              <w:rPr>
                <w:sz w:val="26"/>
                <w:szCs w:val="26"/>
                <w:lang w:eastAsia="vi-VN"/>
              </w:rPr>
              <w:t>2. Việc hỗ trợ quy định tại khoản 1 Điều này được thực hiện trên cơ sở phương án tài chính, hợp đồng, sản phẩm tư vấn, cơ chế quản trị rủi ro hoặc nội dung tham gia bảo hiểm được phê duyệt, xác nhận hoặc thực hiện theo quy định của pháp luật.</w:t>
            </w:r>
          </w:p>
          <w:p w14:paraId="203BFB0F"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381B31E3" w14:textId="77777777" w:rsidR="00425B9D" w:rsidRDefault="00000000" w:rsidP="00A6724E">
            <w:pPr>
              <w:spacing w:after="0" w:line="320" w:lineRule="exact"/>
              <w:jc w:val="both"/>
              <w:rPr>
                <w:sz w:val="26"/>
                <w:szCs w:val="26"/>
              </w:rPr>
            </w:pPr>
            <w:r>
              <w:rPr>
                <w:sz w:val="26"/>
                <w:szCs w:val="26"/>
              </w:rPr>
              <w:t>Quy định này tạo cơ sở pháp lý rõ ràng cho việc xem xét, nghiệm thu và thanh toán kinh phí hỗ trợ, bảo đảm việc hỗ trợ được thực hiện trên cơ sở các tài liệu, sản phẩm cụ thể thay vì chỉ căn cứ vào đề xuất của chủ thể tham gia liên kết. Qua đó, tăng cường tính minh bạch, nâng cao trách nhiệm của các bên và hạn chế tình trạng hỗ trợ hình thức hoặc sử dụng ngân sách không đúng mục đích.</w:t>
            </w:r>
          </w:p>
        </w:tc>
      </w:tr>
      <w:tr w:rsidR="00425B9D" w14:paraId="166EC94B"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1C9743AB" w14:textId="77777777" w:rsidR="00425B9D" w:rsidRDefault="00000000" w:rsidP="00A6724E">
            <w:pPr>
              <w:spacing w:after="0" w:line="320" w:lineRule="exact"/>
              <w:jc w:val="both"/>
              <w:rPr>
                <w:b/>
                <w:sz w:val="26"/>
                <w:szCs w:val="26"/>
              </w:rPr>
            </w:pPr>
            <w:r>
              <w:rPr>
                <w:b/>
                <w:sz w:val="26"/>
                <w:szCs w:val="26"/>
              </w:rPr>
              <w:t>Không quy định</w:t>
            </w:r>
          </w:p>
        </w:tc>
        <w:tc>
          <w:tcPr>
            <w:tcW w:w="5103" w:type="dxa"/>
            <w:tcBorders>
              <w:top w:val="single" w:sz="4" w:space="0" w:color="000000"/>
              <w:left w:val="single" w:sz="4" w:space="0" w:color="000000"/>
              <w:bottom w:val="single" w:sz="4" w:space="0" w:color="000000"/>
              <w:right w:val="single" w:sz="4" w:space="0" w:color="000000"/>
            </w:tcBorders>
          </w:tcPr>
          <w:p w14:paraId="720BC86A" w14:textId="77777777" w:rsidR="00425B9D" w:rsidRDefault="00000000" w:rsidP="00A6724E">
            <w:pPr>
              <w:spacing w:after="0" w:line="320" w:lineRule="exact"/>
              <w:jc w:val="both"/>
              <w:rPr>
                <w:sz w:val="26"/>
                <w:szCs w:val="26"/>
                <w:lang w:eastAsia="vi-VN"/>
              </w:rPr>
            </w:pPr>
            <w:r>
              <w:rPr>
                <w:sz w:val="26"/>
                <w:szCs w:val="26"/>
                <w:lang w:eastAsia="vi-VN"/>
              </w:rPr>
              <w:t>3. Ngân sách nhà nước hỗ trợ tối đa 100% chi phí thực hiện các nội dung quy định tại khoản 1 Điều này nhưng không quá 500 triệu đồng cho một dự án liên kết.  Mức hỗ trợ cụ thể do Bộ trưởng, Thủ trưởng cơ quan trung ương quyết định đối với nguồn ngân sách trung ương; Hội đồng nhân dân cấp tỉnh quyết định đối với nguồn ngân sách địa phương, phù hợp với khả năng cân đối nguồn lực và không vượt quá mức hỗ trợ tối đa quy định tại khoản này.</w:t>
            </w:r>
          </w:p>
          <w:p w14:paraId="49148DC8"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3490147D" w14:textId="77777777" w:rsidR="00425B9D" w:rsidRDefault="00000000" w:rsidP="00A6724E">
            <w:pPr>
              <w:suppressAutoHyphens w:val="0"/>
              <w:spacing w:after="0" w:line="320" w:lineRule="exact"/>
              <w:jc w:val="both"/>
              <w:rPr>
                <w:sz w:val="26"/>
                <w:szCs w:val="26"/>
                <w:lang w:eastAsia="en-US"/>
              </w:rPr>
            </w:pPr>
            <w:r>
              <w:rPr>
                <w:sz w:val="26"/>
                <w:szCs w:val="26"/>
              </w:rPr>
              <w:t>Việc quy định mức hỗ trợ tối đa và phân cấp thẩm quyền quyết định mức hỗ trợ tạo cơ chế tài chính linh hoạt, bảo đảm thống nhất trong quản lý nhưng vẫn phát huy tính chủ động của các bộ, ngành và địa phương. Mức hỗ trợ này góp phần giảm chi phí cho các chủ thể khi xây dựng phương án tài chính, tham gia bảo hiểm và áp dụng các công cụ quản trị rủi ro, qua đó khuyến khích doanh nghiệp, hợp tác xã và người sản xuất chủ động đầu tư vào các giải pháp phòng ngừa rủi ro và nâng cao tính bền vững của liên kết chuỗi</w:t>
            </w:r>
          </w:p>
        </w:tc>
      </w:tr>
      <w:tr w:rsidR="00425B9D" w14:paraId="35F06A2F"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332CF978" w14:textId="77777777" w:rsidR="00425B9D" w:rsidRDefault="00000000" w:rsidP="00A6724E">
            <w:pPr>
              <w:spacing w:after="0" w:line="320" w:lineRule="exact"/>
              <w:jc w:val="both"/>
              <w:rPr>
                <w:b/>
                <w:sz w:val="26"/>
                <w:szCs w:val="26"/>
                <w:lang w:val="vi-VN"/>
              </w:rPr>
            </w:pPr>
            <w:r>
              <w:rPr>
                <w:b/>
                <w:sz w:val="26"/>
                <w:szCs w:val="26"/>
                <w:lang w:val="vi-VN"/>
              </w:rPr>
              <w:t>Không quy định</w:t>
            </w:r>
          </w:p>
        </w:tc>
        <w:tc>
          <w:tcPr>
            <w:tcW w:w="5103" w:type="dxa"/>
            <w:tcBorders>
              <w:top w:val="single" w:sz="4" w:space="0" w:color="000000"/>
              <w:left w:val="single" w:sz="4" w:space="0" w:color="000000"/>
              <w:bottom w:val="single" w:sz="4" w:space="0" w:color="000000"/>
              <w:right w:val="single" w:sz="4" w:space="0" w:color="000000"/>
            </w:tcBorders>
          </w:tcPr>
          <w:p w14:paraId="5F6B4569" w14:textId="77777777" w:rsidR="00425B9D" w:rsidRDefault="00000000" w:rsidP="00A6724E">
            <w:pPr>
              <w:spacing w:after="0" w:line="320" w:lineRule="exact"/>
              <w:jc w:val="both"/>
              <w:rPr>
                <w:b/>
                <w:bCs/>
                <w:sz w:val="26"/>
                <w:szCs w:val="26"/>
                <w:lang w:eastAsia="vi-VN"/>
              </w:rPr>
            </w:pPr>
            <w:r>
              <w:rPr>
                <w:b/>
                <w:bCs/>
                <w:sz w:val="26"/>
                <w:szCs w:val="26"/>
                <w:lang w:eastAsia="vi-VN"/>
              </w:rPr>
              <w:t>Điều 17. Nguồn vốn và nguyên tắc bố trí nguồn hỗ trợ phát triển liên kết chuỗi giá trị nông nghiệp</w:t>
            </w:r>
          </w:p>
          <w:p w14:paraId="3152BEAA" w14:textId="77777777" w:rsidR="00425B9D" w:rsidRDefault="00425B9D" w:rsidP="00A6724E">
            <w:pPr>
              <w:spacing w:after="0" w:line="320" w:lineRule="exact"/>
              <w:ind w:left="720" w:firstLine="75"/>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4E693A5A" w14:textId="77777777" w:rsidR="00425B9D" w:rsidRDefault="00425B9D" w:rsidP="00A6724E">
            <w:pPr>
              <w:spacing w:after="0" w:line="320" w:lineRule="exact"/>
              <w:jc w:val="both"/>
              <w:rPr>
                <w:sz w:val="26"/>
                <w:szCs w:val="26"/>
              </w:rPr>
            </w:pPr>
          </w:p>
        </w:tc>
      </w:tr>
      <w:tr w:rsidR="00425B9D" w14:paraId="69536B0B"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63265E98" w14:textId="77777777" w:rsidR="00425B9D" w:rsidRDefault="00425B9D" w:rsidP="00A6724E">
            <w:pPr>
              <w:spacing w:after="0" w:line="320" w:lineRule="exact"/>
              <w:jc w:val="both"/>
              <w:rPr>
                <w:b/>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5207DF09" w14:textId="77777777" w:rsidR="00425B9D" w:rsidRDefault="00000000" w:rsidP="00A6724E">
            <w:pPr>
              <w:spacing w:after="0" w:line="320" w:lineRule="exact"/>
              <w:jc w:val="both"/>
              <w:rPr>
                <w:sz w:val="26"/>
                <w:szCs w:val="26"/>
                <w:lang w:eastAsia="vi-VN"/>
              </w:rPr>
            </w:pPr>
            <w:r>
              <w:rPr>
                <w:sz w:val="26"/>
                <w:szCs w:val="26"/>
                <w:lang w:eastAsia="vi-VN"/>
              </w:rPr>
              <w:t>Nguồn vốn thực hiện các chính sách hỗ trợ quy định tại Chương này bao gồm:</w:t>
            </w:r>
          </w:p>
          <w:p w14:paraId="130432BD" w14:textId="77777777" w:rsidR="00425B9D" w:rsidRDefault="00000000" w:rsidP="00A6724E">
            <w:pPr>
              <w:spacing w:after="0" w:line="320" w:lineRule="exact"/>
              <w:jc w:val="both"/>
              <w:rPr>
                <w:sz w:val="26"/>
                <w:szCs w:val="26"/>
                <w:lang w:eastAsia="vi-VN"/>
              </w:rPr>
            </w:pPr>
            <w:r>
              <w:rPr>
                <w:sz w:val="26"/>
                <w:szCs w:val="26"/>
                <w:lang w:eastAsia="vi-VN"/>
              </w:rPr>
              <w:lastRenderedPageBreak/>
              <w:t xml:space="preserve">a) Ngân sách nhà nước theo phân cấp ngân sách hiện hành, bao gồm vốn đầu tư công và kinh phí sự nghiệp; </w:t>
            </w:r>
          </w:p>
          <w:p w14:paraId="231B47AA" w14:textId="77777777" w:rsidR="00425B9D" w:rsidRDefault="00000000" w:rsidP="00A6724E">
            <w:pPr>
              <w:spacing w:after="0" w:line="320" w:lineRule="exact"/>
              <w:jc w:val="both"/>
              <w:rPr>
                <w:sz w:val="26"/>
                <w:szCs w:val="26"/>
                <w:lang w:eastAsia="vi-VN"/>
              </w:rPr>
            </w:pPr>
            <w:r>
              <w:rPr>
                <w:sz w:val="26"/>
                <w:szCs w:val="26"/>
                <w:lang w:eastAsia="vi-VN"/>
              </w:rPr>
              <w:t xml:space="preserve">b) Nguồn lồng ghép từ các chương trình mục tiêu quốc gia, chương trình khuyến nông, chương trình khoa học công nghệ, đổi mới sáng tạo, chuyển đổi số, đào tạo nghề nông nghiệp, bảo hiểm nông nghiệp và các chương trình, đề án, dự án hợp pháp khác theo quy định của pháp luật; </w:t>
            </w:r>
          </w:p>
          <w:p w14:paraId="689917C7" w14:textId="77777777" w:rsidR="00425B9D" w:rsidRDefault="00000000" w:rsidP="00A6724E">
            <w:pPr>
              <w:spacing w:after="0" w:line="320" w:lineRule="exact"/>
              <w:jc w:val="both"/>
              <w:rPr>
                <w:sz w:val="26"/>
                <w:szCs w:val="26"/>
                <w:lang w:eastAsia="vi-VN"/>
              </w:rPr>
            </w:pPr>
            <w:r>
              <w:rPr>
                <w:sz w:val="26"/>
                <w:szCs w:val="26"/>
                <w:lang w:eastAsia="vi-VN"/>
              </w:rPr>
              <w:t>c) Nguồn vốn từ quỹ tài chính nhà nước ngoài ngân sách, quỹ bảo lãnh tín dụng, nguồn tài trợ, viện trợ, đóng góp hợp pháp của tổ chức, cá nhân trong nước và nước ngoài và các nguồn vốn hợp pháp khác theo quy định của pháp luật.</w:t>
            </w:r>
          </w:p>
          <w:p w14:paraId="54321106" w14:textId="77777777" w:rsidR="00425B9D" w:rsidRDefault="00000000" w:rsidP="00A6724E">
            <w:pPr>
              <w:spacing w:after="0" w:line="320" w:lineRule="exact"/>
              <w:jc w:val="both"/>
              <w:rPr>
                <w:sz w:val="26"/>
                <w:szCs w:val="26"/>
                <w:lang w:eastAsia="vi-VN"/>
              </w:rPr>
            </w:pPr>
            <w:r>
              <w:rPr>
                <w:sz w:val="26"/>
                <w:szCs w:val="26"/>
                <w:lang w:eastAsia="vi-VN"/>
              </w:rPr>
              <w:t xml:space="preserve">Việc bố trí nguồn hỗ trợ thực hiện theo tính chất khoản chi và nội dung hỗ trợ, bảo đảm đúng quy định của pháp luật về ngân sách nhà nước, đầu tư công và pháp luật khác có liên quan, cụ thể như sau: </w:t>
            </w:r>
          </w:p>
          <w:p w14:paraId="1FC3E3F4" w14:textId="77777777" w:rsidR="00425B9D" w:rsidRDefault="00000000" w:rsidP="00A6724E">
            <w:pPr>
              <w:spacing w:after="0" w:line="320" w:lineRule="exact"/>
              <w:jc w:val="both"/>
              <w:rPr>
                <w:sz w:val="26"/>
                <w:szCs w:val="26"/>
                <w:lang w:eastAsia="vi-VN"/>
              </w:rPr>
            </w:pPr>
            <w:r>
              <w:rPr>
                <w:sz w:val="26"/>
                <w:szCs w:val="26"/>
                <w:lang w:eastAsia="vi-VN"/>
              </w:rPr>
              <w:t xml:space="preserve">a) Vốn đầu tư công thực hiện hỗ trợ đầu tư xây dựng, cải tạo, nâng cấp kết cấu hạ tầng; mua sắm tài sản cố định phục vụ trực tiếp dự án liên kết; </w:t>
            </w:r>
          </w:p>
          <w:p w14:paraId="390CDA23" w14:textId="77777777" w:rsidR="00425B9D" w:rsidRDefault="00000000" w:rsidP="00A6724E">
            <w:pPr>
              <w:spacing w:after="0" w:line="320" w:lineRule="exact"/>
              <w:jc w:val="both"/>
              <w:rPr>
                <w:sz w:val="26"/>
                <w:szCs w:val="26"/>
                <w:lang w:eastAsia="vi-VN"/>
              </w:rPr>
            </w:pPr>
            <w:r>
              <w:rPr>
                <w:sz w:val="26"/>
                <w:szCs w:val="26"/>
                <w:lang w:eastAsia="vi-VN"/>
              </w:rPr>
              <w:t xml:space="preserve">b) Kinh phí sự nghiệp thực hiện hỗ trợ tư vấn; đào tạo, tập huấn, khuyến nông; hỗ trợ mua sắm máy móc, trang thiết bị, công nghệ; ứng dụng </w:t>
            </w:r>
            <w:r>
              <w:rPr>
                <w:sz w:val="26"/>
                <w:szCs w:val="26"/>
                <w:lang w:eastAsia="vi-VN"/>
              </w:rPr>
              <w:lastRenderedPageBreak/>
              <w:t xml:space="preserve">khoa học công nghệ, chuyển đổi số, chuyển đổi xanh; xúc tiến thương mại; hỗ trợ tiếp cận tài chính, quản lý rủi ro; thuê dịch vụ kỹ thuật, chuyên gia; vận hành, chuyển giao công nghệ và các nội dung có tính chất sự nghiệp khác phục vụ trực tiếp dự án liên kết; </w:t>
            </w:r>
          </w:p>
          <w:p w14:paraId="3D194A08" w14:textId="77777777" w:rsidR="00425B9D" w:rsidRDefault="00000000" w:rsidP="00A6724E">
            <w:pPr>
              <w:spacing w:after="0" w:line="320" w:lineRule="exact"/>
              <w:jc w:val="both"/>
              <w:rPr>
                <w:sz w:val="26"/>
                <w:szCs w:val="26"/>
                <w:lang w:eastAsia="vi-VN"/>
              </w:rPr>
            </w:pPr>
            <w:r>
              <w:rPr>
                <w:sz w:val="26"/>
                <w:szCs w:val="26"/>
                <w:lang w:eastAsia="vi-VN"/>
              </w:rPr>
              <w:t xml:space="preserve">c) Nội dung hỗ trợ liên quan đến bảo hiểm nông nghiệp, quỹ tài chính, quỹ bảo lãnh tín dụng hoặc nguồn vốn chuyên ngành khác thực hiện theo quy định của pháp luật có liên quan và được lồng ghép trong thực hiện dự án liên kết. </w:t>
            </w:r>
          </w:p>
          <w:p w14:paraId="0E39DC2B" w14:textId="77777777" w:rsidR="00425B9D" w:rsidRDefault="00000000" w:rsidP="00A6724E">
            <w:pPr>
              <w:spacing w:after="0" w:line="320" w:lineRule="exact"/>
              <w:jc w:val="both"/>
              <w:rPr>
                <w:sz w:val="26"/>
                <w:szCs w:val="26"/>
                <w:lang w:eastAsia="vi-VN"/>
              </w:rPr>
            </w:pPr>
            <w:r>
              <w:rPr>
                <w:sz w:val="26"/>
                <w:szCs w:val="26"/>
                <w:lang w:eastAsia="vi-VN"/>
              </w:rPr>
              <w:t xml:space="preserve">Trường hợp nội dung hỗ trợ thuộc phạm vi chính sách hỗ trợ phát triển hợp tác xã thì thực hiện theo quy định của pháp luật về hợp tác xã. </w:t>
            </w:r>
          </w:p>
          <w:p w14:paraId="5CC00721" w14:textId="77777777" w:rsidR="00425B9D" w:rsidRDefault="00000000" w:rsidP="00A6724E">
            <w:pPr>
              <w:spacing w:after="0" w:line="320" w:lineRule="exact"/>
              <w:jc w:val="both"/>
              <w:rPr>
                <w:sz w:val="26"/>
                <w:szCs w:val="26"/>
                <w:lang w:eastAsia="vi-VN"/>
              </w:rPr>
            </w:pPr>
            <w:r>
              <w:rPr>
                <w:sz w:val="26"/>
                <w:szCs w:val="26"/>
                <w:lang w:eastAsia="vi-VN"/>
              </w:rPr>
              <w:t>Việc huy động, quản lý, sử dụng và thanh quyết toán nguồn vốn hỗ trợ thực hiện theo quy định của pháp luật về ngân sách nhà nước, đầu tư công và pháp luật khác có liên quan."</w:t>
            </w:r>
          </w:p>
        </w:tc>
        <w:tc>
          <w:tcPr>
            <w:tcW w:w="5670" w:type="dxa"/>
            <w:tcBorders>
              <w:top w:val="single" w:sz="4" w:space="0" w:color="000000"/>
              <w:left w:val="single" w:sz="4" w:space="0" w:color="000000"/>
              <w:bottom w:val="single" w:sz="4" w:space="0" w:color="000000"/>
              <w:right w:val="single" w:sz="4" w:space="0" w:color="000000"/>
            </w:tcBorders>
            <w:vAlign w:val="center"/>
          </w:tcPr>
          <w:p w14:paraId="4DDE6EF4" w14:textId="77777777" w:rsidR="00425B9D" w:rsidRDefault="00000000" w:rsidP="00A6724E">
            <w:pPr>
              <w:spacing w:after="0" w:line="320" w:lineRule="exact"/>
              <w:jc w:val="both"/>
              <w:rPr>
                <w:sz w:val="26"/>
                <w:szCs w:val="26"/>
              </w:rPr>
            </w:pPr>
            <w:r>
              <w:rPr>
                <w:sz w:val="26"/>
                <w:szCs w:val="26"/>
              </w:rPr>
              <w:lastRenderedPageBreak/>
              <w:t xml:space="preserve">Việc bổ sung Điều 17 là cần thiết nhằm </w:t>
            </w:r>
            <w:r>
              <w:rPr>
                <w:rStyle w:val="Strong"/>
                <w:b w:val="0"/>
                <w:sz w:val="26"/>
                <w:szCs w:val="26"/>
              </w:rPr>
              <w:t>hoàn thiện cơ chế tài chính cho toàn bộ chính sách hỗ trợ phát triển liên kết chuỗi giá trị nông nghiệp</w:t>
            </w:r>
            <w:r>
              <w:rPr>
                <w:b/>
                <w:sz w:val="26"/>
                <w:szCs w:val="26"/>
              </w:rPr>
              <w:t xml:space="preserve">. </w:t>
            </w:r>
            <w:r>
              <w:rPr>
                <w:sz w:val="26"/>
                <w:szCs w:val="26"/>
              </w:rPr>
              <w:t xml:space="preserve">Nếu Nghị định 98 quy định nguồn kinh phí phân tán tại từng </w:t>
            </w:r>
            <w:r>
              <w:rPr>
                <w:sz w:val="26"/>
                <w:szCs w:val="26"/>
              </w:rPr>
              <w:lastRenderedPageBreak/>
              <w:t xml:space="preserve">điều, thì dự thảo đã xây dựng một điều khoản riêng quy định thống nhất về </w:t>
            </w:r>
            <w:r>
              <w:rPr>
                <w:rStyle w:val="Strong"/>
                <w:b w:val="0"/>
                <w:sz w:val="26"/>
                <w:szCs w:val="26"/>
              </w:rPr>
              <w:t>nguồn vốn, nguyên tắc bố trí, quản lý và sử dụng kinh phí</w:t>
            </w:r>
            <w:r>
              <w:rPr>
                <w:b/>
                <w:sz w:val="26"/>
                <w:szCs w:val="26"/>
              </w:rPr>
              <w:t>.</w:t>
            </w:r>
            <w:r>
              <w:rPr>
                <w:sz w:val="26"/>
                <w:szCs w:val="26"/>
              </w:rPr>
              <w:t xml:space="preserve"> Điều này không chỉ tạo cơ sở pháp lý rõ ràng cho việc huy động và lồng ghép các nguồn lực mà còn nâng cao tính minh bạch, thống nhất trong tổ chức thực hiện, góp phần sử dụng hiệu quả ngân sách nhà nước, tăng cường phân cấp cho địa phương và thúc đẩy phát triển các chuỗi giá trị nông nghiệp theo hướng bền vững, hiện đại. Đây cũng là một trong những nội dung hoàn thiện quan trọng của dự thảo nhằm khắc phục những bất cập phát sinh trong quá trình triển khai Nghị định 98/2018/NĐ-CP.</w:t>
            </w:r>
          </w:p>
        </w:tc>
      </w:tr>
      <w:tr w:rsidR="00425B9D" w14:paraId="24AE2F25"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403E6E1F" w14:textId="77777777" w:rsidR="00425B9D" w:rsidRDefault="00000000" w:rsidP="00A6724E">
            <w:pPr>
              <w:spacing w:after="0" w:line="320" w:lineRule="exact"/>
              <w:jc w:val="both"/>
              <w:rPr>
                <w:b/>
                <w:sz w:val="26"/>
                <w:szCs w:val="26"/>
                <w:lang w:val="vi-VN"/>
              </w:rPr>
            </w:pPr>
            <w:r>
              <w:rPr>
                <w:b/>
                <w:sz w:val="26"/>
                <w:szCs w:val="26"/>
                <w:lang w:val="vi-VN"/>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tcPr>
          <w:p w14:paraId="36136F08" w14:textId="77777777" w:rsidR="00425B9D" w:rsidRDefault="00000000" w:rsidP="00A6724E">
            <w:pPr>
              <w:spacing w:after="0" w:line="320" w:lineRule="exact"/>
              <w:jc w:val="both"/>
              <w:rPr>
                <w:b/>
                <w:bCs/>
                <w:sz w:val="26"/>
                <w:szCs w:val="26"/>
                <w:lang w:eastAsia="vi-VN"/>
              </w:rPr>
            </w:pPr>
            <w:r>
              <w:rPr>
                <w:b/>
                <w:bCs/>
                <w:sz w:val="26"/>
                <w:szCs w:val="26"/>
                <w:lang w:eastAsia="vi-VN"/>
              </w:rPr>
              <w:t>Điều 18. Quản lý tài sản hình thành từ hỗ trợ của Nhà nước</w:t>
            </w:r>
          </w:p>
        </w:tc>
        <w:tc>
          <w:tcPr>
            <w:tcW w:w="5670" w:type="dxa"/>
            <w:tcBorders>
              <w:top w:val="single" w:sz="4" w:space="0" w:color="000000"/>
              <w:left w:val="single" w:sz="4" w:space="0" w:color="000000"/>
              <w:bottom w:val="single" w:sz="4" w:space="0" w:color="000000"/>
              <w:right w:val="single" w:sz="4" w:space="0" w:color="000000"/>
            </w:tcBorders>
            <w:vAlign w:val="center"/>
          </w:tcPr>
          <w:p w14:paraId="22976298" w14:textId="77777777" w:rsidR="00425B9D" w:rsidRDefault="00425B9D" w:rsidP="00A6724E">
            <w:pPr>
              <w:spacing w:after="0" w:line="320" w:lineRule="exact"/>
              <w:jc w:val="both"/>
              <w:rPr>
                <w:sz w:val="26"/>
                <w:szCs w:val="26"/>
              </w:rPr>
            </w:pPr>
          </w:p>
        </w:tc>
      </w:tr>
      <w:tr w:rsidR="00425B9D" w14:paraId="34BFA8C4"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495374AF" w14:textId="77777777" w:rsidR="00425B9D" w:rsidRDefault="00425B9D" w:rsidP="00A6724E">
            <w:pPr>
              <w:spacing w:after="0" w:line="320" w:lineRule="exact"/>
              <w:jc w:val="both"/>
              <w:rPr>
                <w:b/>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21B03A0A" w14:textId="77777777" w:rsidR="00425B9D" w:rsidRDefault="00000000" w:rsidP="00A6724E">
            <w:pPr>
              <w:spacing w:after="0" w:line="320" w:lineRule="exact"/>
              <w:jc w:val="both"/>
              <w:rPr>
                <w:sz w:val="26"/>
                <w:szCs w:val="26"/>
                <w:lang w:eastAsia="vi-VN"/>
              </w:rPr>
            </w:pPr>
            <w:r>
              <w:rPr>
                <w:sz w:val="26"/>
                <w:szCs w:val="26"/>
                <w:lang w:eastAsia="vi-VN"/>
              </w:rPr>
              <w:t xml:space="preserve">Tài sản hình thành từ nguồn hỗ trợ của Nhà nước theo Nghị định này phải được quản lý, sử dụng đúng mục đích, phục vụ trực tiếp phát triển liên kết chuỗi giá trị nông nghiệp theo dự án liên kết được phê duyệt; không được sử dụng ngoài mục đích hỗ trợ hoặc chuyển nhượng, cho thuê, thế chấp, góp vốn trái quy định của </w:t>
            </w:r>
            <w:r>
              <w:rPr>
                <w:sz w:val="26"/>
                <w:szCs w:val="26"/>
                <w:lang w:eastAsia="vi-VN"/>
              </w:rPr>
              <w:lastRenderedPageBreak/>
              <w:t xml:space="preserve">pháp luật. Việc quản lý, sử dụng tài sản hình thành từ hỗ trợ của Nhà nước được thực hiện như sau: </w:t>
            </w:r>
          </w:p>
          <w:p w14:paraId="00AF4AA8" w14:textId="77777777" w:rsidR="00425B9D" w:rsidRDefault="00000000" w:rsidP="00A6724E">
            <w:pPr>
              <w:spacing w:after="0" w:line="320" w:lineRule="exact"/>
              <w:jc w:val="both"/>
              <w:rPr>
                <w:sz w:val="26"/>
                <w:szCs w:val="26"/>
                <w:lang w:eastAsia="vi-VN"/>
              </w:rPr>
            </w:pPr>
            <w:r>
              <w:rPr>
                <w:sz w:val="26"/>
                <w:szCs w:val="26"/>
                <w:lang w:eastAsia="vi-VN"/>
              </w:rPr>
              <w:t xml:space="preserve">a) Đối với công trình kết cấu hạ tầng, tài sản dùng chung có tính chất công ích phục vụ trực tiếp vùng nguyên liệu hoặc nhiều chủ thể tham gia liên kết, việc quản lý, sử dụng thực hiện theo quy định của pháp luật về tài sản công và pháp luật có liên quan; </w:t>
            </w:r>
          </w:p>
          <w:p w14:paraId="5FCFCB46" w14:textId="77777777" w:rsidR="00425B9D" w:rsidRDefault="00000000" w:rsidP="00A6724E">
            <w:pPr>
              <w:spacing w:after="0" w:line="320" w:lineRule="exact"/>
              <w:jc w:val="both"/>
              <w:rPr>
                <w:sz w:val="26"/>
                <w:szCs w:val="26"/>
                <w:lang w:eastAsia="vi-VN"/>
              </w:rPr>
            </w:pPr>
            <w:r>
              <w:rPr>
                <w:sz w:val="26"/>
                <w:szCs w:val="26"/>
                <w:lang w:eastAsia="vi-VN"/>
              </w:rPr>
              <w:t>b) Đối với máy móc, trang thiết bị, công nghệ và tài sản hỗ trợ trực tiếp cho chủ trì liên kết hoặc chủ thể tham gia liên kết, chủ thể được giao quản lý, sử dụng có trách nhiệm vận hành, bảo trì, khai thác hiệu quả phục vụ dự án liên kết theo nội dung được phê duyệt.</w:t>
            </w:r>
          </w:p>
          <w:p w14:paraId="41B617C5" w14:textId="77777777" w:rsidR="00425B9D" w:rsidRDefault="00000000" w:rsidP="00A6724E">
            <w:pPr>
              <w:spacing w:after="0" w:line="320" w:lineRule="exact"/>
              <w:jc w:val="both"/>
              <w:rPr>
                <w:sz w:val="26"/>
                <w:szCs w:val="26"/>
                <w:lang w:eastAsia="vi-VN"/>
              </w:rPr>
            </w:pPr>
            <w:r>
              <w:rPr>
                <w:sz w:val="26"/>
                <w:szCs w:val="26"/>
                <w:lang w:eastAsia="vi-VN"/>
              </w:rPr>
              <w:t>c) Dự án liên kết phải xây dựng phương án quản lý, khai thác, bảo trì tài sản sau đầu tư hình thành từ nguồn hỗ trợ của Nhà nước.</w:t>
            </w:r>
          </w:p>
          <w:p w14:paraId="01BAAF9F" w14:textId="77777777" w:rsidR="00425B9D" w:rsidRDefault="00000000" w:rsidP="00A6724E">
            <w:pPr>
              <w:spacing w:after="0" w:line="320" w:lineRule="exact"/>
              <w:jc w:val="both"/>
              <w:rPr>
                <w:sz w:val="26"/>
                <w:szCs w:val="26"/>
                <w:lang w:eastAsia="vi-VN"/>
              </w:rPr>
            </w:pPr>
            <w:r>
              <w:rPr>
                <w:sz w:val="26"/>
                <w:szCs w:val="26"/>
                <w:lang w:eastAsia="vi-VN"/>
              </w:rPr>
              <w:t xml:space="preserve">d) Trong thời gian thực hiện dự án liên kết và thời gian tối thiểu 05 năm kể từ ngày hoàn thành hỗ trợ, tài sản hình thành từ hỗ trợ của Nhà nước không được chuyển nhượng hoặc thay đổi mục đích sử dụng, trừ trường hợp được cơ quan có thẩm quyền cho phép theo quy định của pháp luật. Trường hợp dự án liên kết chấm dứt, không tiếp tục thực hiện hoặc sử dụng tài sản không đúng mục đích, cơ quan có thẩm </w:t>
            </w:r>
            <w:r>
              <w:rPr>
                <w:sz w:val="26"/>
                <w:szCs w:val="26"/>
                <w:lang w:eastAsia="vi-VN"/>
              </w:rPr>
              <w:lastRenderedPageBreak/>
              <w:t>quyền quyết định hỗ trợ xem xét xử lý tài sản theo quy định của pháp luật về ngân sách nhà nước, quản lý tài sản công và pháp luật khác có liên quan. Trường hợp thành viên rút khỏi chuỗi, quyền và nghĩa vụ đối với tài sản thực hiện theo hợp đồng liên kết và phương án quản lý tài sản.</w:t>
            </w:r>
          </w:p>
          <w:p w14:paraId="71F00C13" w14:textId="77777777" w:rsidR="00425B9D" w:rsidRDefault="00425B9D" w:rsidP="00A6724E">
            <w:pPr>
              <w:spacing w:after="0" w:line="320" w:lineRule="exact"/>
              <w:jc w:val="both"/>
              <w:rPr>
                <w:b/>
                <w:bCs/>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10C2047" w14:textId="77777777" w:rsidR="00425B9D" w:rsidRDefault="00000000" w:rsidP="00A6724E">
            <w:pPr>
              <w:pStyle w:val="pdq2pgselectionanchorcontainer"/>
              <w:spacing w:before="0" w:beforeAutospacing="0" w:after="0" w:afterAutospacing="0" w:line="320" w:lineRule="exact"/>
              <w:jc w:val="both"/>
              <w:rPr>
                <w:sz w:val="26"/>
                <w:szCs w:val="26"/>
              </w:rPr>
            </w:pPr>
            <w:r>
              <w:rPr>
                <w:sz w:val="26"/>
                <w:szCs w:val="26"/>
              </w:rPr>
              <w:lastRenderedPageBreak/>
              <w:t xml:space="preserve">Việc bổ sung Điều 18 là cần thiết để </w:t>
            </w:r>
            <w:r>
              <w:rPr>
                <w:rStyle w:val="Strong"/>
                <w:b w:val="0"/>
                <w:sz w:val="26"/>
                <w:szCs w:val="26"/>
              </w:rPr>
              <w:t>hoàn thiện cơ chế quản lý tài sản hình thành từ nguồn hỗ trợ của Nhà nước</w:t>
            </w:r>
            <w:r>
              <w:rPr>
                <w:b/>
                <w:sz w:val="26"/>
                <w:szCs w:val="26"/>
              </w:rPr>
              <w:t>,</w:t>
            </w:r>
            <w:r>
              <w:rPr>
                <w:sz w:val="26"/>
                <w:szCs w:val="26"/>
              </w:rPr>
              <w:t xml:space="preserve"> khắc phục khoảng trống của Nghị định 98/2018/NĐ-CP. Điều luật không chỉ quy định nguyên tắc sử dụng tài sản đúng mục đích mà còn thiết lập đầy đủ cơ chế quản lý, khai thác, bảo trì và xử lý tài sản sau đầu tư, gắn trách nhiệm của các chủ </w:t>
            </w:r>
            <w:r>
              <w:rPr>
                <w:sz w:val="26"/>
                <w:szCs w:val="26"/>
              </w:rPr>
              <w:lastRenderedPageBreak/>
              <w:t>thể với hiệu quả sử dụng tài sản. Đồng thời, việc quy định thời hạn hạn chế chuyển nhượng, yêu cầu xây dựng phương án quản lý và cơ chế xử lý khi dự án chấm dứt hoặc thành viên rút khỏi chuỗi góp phần bảo đảm tính bền vững của các dự án liên kết, nâng cao hiệu quả sử dụng ngân sách nhà nước và tăng cường tính minh bạch trong quản lý tài sản công. Đây là một bước hoàn thiện quan trọng của dự thảo, đáp ứng yêu cầu quản lý đầu tư công theo hướng hiệu quả, bền vững và phù hợp với hệ thống pháp luật hiện hành.</w:t>
            </w:r>
          </w:p>
          <w:p w14:paraId="693F196F" w14:textId="77777777" w:rsidR="00425B9D" w:rsidRDefault="00425B9D" w:rsidP="00A6724E">
            <w:pPr>
              <w:spacing w:after="0" w:line="320" w:lineRule="exact"/>
              <w:jc w:val="both"/>
              <w:rPr>
                <w:sz w:val="26"/>
                <w:szCs w:val="26"/>
              </w:rPr>
            </w:pPr>
          </w:p>
        </w:tc>
      </w:tr>
      <w:tr w:rsidR="00425B9D" w14:paraId="164AB94C"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37BA4131" w14:textId="77777777" w:rsidR="00425B9D" w:rsidRDefault="00000000" w:rsidP="00A6724E">
            <w:pPr>
              <w:spacing w:after="0" w:line="320" w:lineRule="exact"/>
              <w:jc w:val="both"/>
              <w:rPr>
                <w:b/>
                <w:sz w:val="26"/>
                <w:szCs w:val="26"/>
              </w:rPr>
            </w:pPr>
            <w:bookmarkStart w:id="16" w:name="dieu_12"/>
            <w:r>
              <w:rPr>
                <w:b/>
                <w:sz w:val="26"/>
                <w:szCs w:val="26"/>
              </w:rPr>
              <w:lastRenderedPageBreak/>
              <w:t>Điều 12. Hồ sơ và trình tự thủ tục hỗ trợ liên kết</w:t>
            </w:r>
            <w:bookmarkEnd w:id="16"/>
          </w:p>
        </w:tc>
        <w:tc>
          <w:tcPr>
            <w:tcW w:w="5103" w:type="dxa"/>
            <w:tcBorders>
              <w:top w:val="single" w:sz="4" w:space="0" w:color="000000"/>
              <w:left w:val="single" w:sz="4" w:space="0" w:color="000000"/>
              <w:bottom w:val="single" w:sz="4" w:space="0" w:color="000000"/>
              <w:right w:val="single" w:sz="4" w:space="0" w:color="000000"/>
            </w:tcBorders>
          </w:tcPr>
          <w:p w14:paraId="7F63D468" w14:textId="77777777" w:rsidR="00425B9D" w:rsidRDefault="00000000" w:rsidP="00A6724E">
            <w:pPr>
              <w:spacing w:after="0" w:line="320" w:lineRule="exact"/>
              <w:jc w:val="both"/>
              <w:rPr>
                <w:b/>
                <w:bCs/>
                <w:sz w:val="26"/>
                <w:szCs w:val="26"/>
                <w:lang w:eastAsia="vi-VN"/>
              </w:rPr>
            </w:pPr>
            <w:r>
              <w:rPr>
                <w:b/>
                <w:bCs/>
                <w:sz w:val="26"/>
                <w:szCs w:val="26"/>
                <w:lang w:val="vi-VN" w:eastAsia="vi-VN"/>
              </w:rPr>
              <w:t>Điều 1</w:t>
            </w:r>
            <w:r>
              <w:rPr>
                <w:b/>
                <w:bCs/>
                <w:sz w:val="26"/>
                <w:szCs w:val="26"/>
                <w:lang w:eastAsia="vi-VN"/>
              </w:rPr>
              <w:t>9</w:t>
            </w:r>
            <w:r>
              <w:rPr>
                <w:b/>
                <w:bCs/>
                <w:sz w:val="26"/>
                <w:szCs w:val="26"/>
                <w:lang w:val="vi-VN" w:eastAsia="vi-VN"/>
              </w:rPr>
              <w:t>. Hồ sơ, trình tự, thủ tục phê duyệt dự án liên kết và nội dung hỗ trợ liên kết chuỗi giá trị nông nghiệp bền vững</w:t>
            </w:r>
          </w:p>
        </w:tc>
        <w:tc>
          <w:tcPr>
            <w:tcW w:w="5670" w:type="dxa"/>
            <w:tcBorders>
              <w:top w:val="single" w:sz="4" w:space="0" w:color="000000"/>
              <w:left w:val="single" w:sz="4" w:space="0" w:color="000000"/>
              <w:bottom w:val="single" w:sz="4" w:space="0" w:color="000000"/>
              <w:right w:val="single" w:sz="4" w:space="0" w:color="000000"/>
            </w:tcBorders>
            <w:vAlign w:val="center"/>
          </w:tcPr>
          <w:p w14:paraId="33D8914B" w14:textId="77777777" w:rsidR="00425B9D" w:rsidRDefault="00000000" w:rsidP="00A6724E">
            <w:pPr>
              <w:spacing w:after="0" w:line="320" w:lineRule="exact"/>
              <w:jc w:val="both"/>
              <w:rPr>
                <w:sz w:val="26"/>
                <w:szCs w:val="26"/>
              </w:rPr>
            </w:pPr>
            <w:r>
              <w:rPr>
                <w:sz w:val="26"/>
                <w:szCs w:val="26"/>
                <w:lang w:val="vi-VN"/>
              </w:rPr>
              <w:t xml:space="preserve">Chỉnh sửa bổ sung thêm nội dung </w:t>
            </w:r>
            <w:r>
              <w:rPr>
                <w:sz w:val="26"/>
                <w:szCs w:val="26"/>
              </w:rPr>
              <w:t>nhằm đáp ứng yêu cầu cải cách thủ tục hành chính, phân cấp cho chính quyền địa phương, chuyển đổi số trong giải quyết thủ tục hành chính, đồng thời nâng cao hiệu quả quản lý và sử dụng ngân sách nhà nước đối với các dự án liên kết chuỗi giá trị nông nghiệp bền vững.</w:t>
            </w:r>
          </w:p>
        </w:tc>
      </w:tr>
      <w:tr w:rsidR="00425B9D" w14:paraId="5753E568"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4BB36449" w14:textId="77777777" w:rsidR="00425B9D" w:rsidRDefault="00000000" w:rsidP="00A6724E">
            <w:pPr>
              <w:spacing w:after="0" w:line="320" w:lineRule="exact"/>
              <w:jc w:val="both"/>
              <w:rPr>
                <w:sz w:val="26"/>
                <w:szCs w:val="26"/>
              </w:rPr>
            </w:pPr>
            <w:r>
              <w:rPr>
                <w:sz w:val="26"/>
                <w:szCs w:val="26"/>
              </w:rPr>
              <w:t>1. Hồ sơ đề nghị hỗ trợ liên kết</w:t>
            </w:r>
          </w:p>
          <w:p w14:paraId="3C1B2FE4" w14:textId="77777777" w:rsidR="00425B9D" w:rsidRDefault="00000000" w:rsidP="00A6724E">
            <w:pPr>
              <w:spacing w:after="0" w:line="320" w:lineRule="exact"/>
              <w:jc w:val="both"/>
              <w:rPr>
                <w:sz w:val="26"/>
                <w:szCs w:val="26"/>
              </w:rPr>
            </w:pPr>
            <w:r>
              <w:rPr>
                <w:sz w:val="26"/>
                <w:szCs w:val="26"/>
              </w:rPr>
              <w:t>a) Đơn đề nghị của chủ trì liên kết (theo Mẫu số 01 tại Phụ lục ban hành kèm theo Nghị định này);</w:t>
            </w:r>
          </w:p>
          <w:p w14:paraId="7A0922D4" w14:textId="77777777" w:rsidR="00425B9D" w:rsidRDefault="00000000" w:rsidP="00A6724E">
            <w:pPr>
              <w:spacing w:after="0" w:line="320" w:lineRule="exact"/>
              <w:jc w:val="both"/>
              <w:rPr>
                <w:sz w:val="26"/>
                <w:szCs w:val="26"/>
              </w:rPr>
            </w:pPr>
            <w:r>
              <w:rPr>
                <w:sz w:val="26"/>
                <w:szCs w:val="26"/>
              </w:rPr>
              <w:t>b) Dự án liên kết (theo Mẫu số 02 tại Phụ lục ban hành kèm theo Nghị định này) hoặc kế hoạch đề nghị hỗ trợ liên kết (theo Mẫu số 03 tại Phụ lục ban hành kèm theo Nghị định này);</w:t>
            </w:r>
          </w:p>
          <w:p w14:paraId="4B8A1986" w14:textId="77777777" w:rsidR="00425B9D" w:rsidRDefault="00000000" w:rsidP="00A6724E">
            <w:pPr>
              <w:spacing w:after="0" w:line="320" w:lineRule="exact"/>
              <w:jc w:val="both"/>
              <w:rPr>
                <w:sz w:val="26"/>
                <w:szCs w:val="26"/>
              </w:rPr>
            </w:pPr>
            <w:r>
              <w:rPr>
                <w:sz w:val="26"/>
                <w:szCs w:val="26"/>
              </w:rPr>
              <w:t xml:space="preserve">c) Bản thỏa thuận cử đơn vị chủ trì liên kết (theo Mẫu số 04 tại Phụ lục ban hành kèm theo Nghị định này) đối với </w:t>
            </w:r>
            <w:r>
              <w:rPr>
                <w:sz w:val="26"/>
                <w:szCs w:val="26"/>
              </w:rPr>
              <w:lastRenderedPageBreak/>
              <w:t>trường hợp các doanh nghiệp, hợp tác xã ký hợp đồng liên kết với nhau;</w:t>
            </w:r>
          </w:p>
          <w:p w14:paraId="0C0202EC" w14:textId="77777777" w:rsidR="00425B9D" w:rsidRDefault="00000000" w:rsidP="00A6724E">
            <w:pPr>
              <w:spacing w:after="0" w:line="320" w:lineRule="exact"/>
              <w:jc w:val="both"/>
              <w:rPr>
                <w:sz w:val="26"/>
                <w:szCs w:val="26"/>
              </w:rPr>
            </w:pPr>
            <w:r>
              <w:rPr>
                <w:sz w:val="26"/>
                <w:szCs w:val="26"/>
              </w:rPr>
              <w:t xml:space="preserve">d) Bản sao chụp các chứng nhận hoặc bản cam kết về tiêu chuẩn chất lượng sản phẩm, </w:t>
            </w:r>
            <w:proofErr w:type="gramStart"/>
            <w:r>
              <w:rPr>
                <w:sz w:val="26"/>
                <w:szCs w:val="26"/>
              </w:rPr>
              <w:t>an</w:t>
            </w:r>
            <w:proofErr w:type="gramEnd"/>
            <w:r>
              <w:rPr>
                <w:sz w:val="26"/>
                <w:szCs w:val="26"/>
              </w:rPr>
              <w:t xml:space="preserve"> toàn thực phẩm, </w:t>
            </w:r>
            <w:proofErr w:type="gramStart"/>
            <w:r>
              <w:rPr>
                <w:sz w:val="26"/>
                <w:szCs w:val="26"/>
              </w:rPr>
              <w:t>an</w:t>
            </w:r>
            <w:proofErr w:type="gramEnd"/>
            <w:r>
              <w:rPr>
                <w:sz w:val="26"/>
                <w:szCs w:val="26"/>
              </w:rPr>
              <w:t xml:space="preserve"> toàn dịch bệnh và bảo vệ môi trường; hoặc cam kết bảo đảm các quy định của pháp luật về tiêu chuẩn chất lượng sản phẩm, </w:t>
            </w:r>
            <w:proofErr w:type="gramStart"/>
            <w:r>
              <w:rPr>
                <w:sz w:val="26"/>
                <w:szCs w:val="26"/>
              </w:rPr>
              <w:t>an</w:t>
            </w:r>
            <w:proofErr w:type="gramEnd"/>
            <w:r>
              <w:rPr>
                <w:sz w:val="26"/>
                <w:szCs w:val="26"/>
              </w:rPr>
              <w:t xml:space="preserve"> toàn thực phẩm, </w:t>
            </w:r>
            <w:proofErr w:type="gramStart"/>
            <w:r>
              <w:rPr>
                <w:sz w:val="26"/>
                <w:szCs w:val="26"/>
              </w:rPr>
              <w:t>an</w:t>
            </w:r>
            <w:proofErr w:type="gramEnd"/>
            <w:r>
              <w:rPr>
                <w:sz w:val="26"/>
                <w:szCs w:val="26"/>
              </w:rPr>
              <w:t xml:space="preserve"> toàn dịch bệnh và bảo vệ môi trường (theo Mẫu số 05 tại Phụ lục ban hành kèm theo Nghị định này);</w:t>
            </w:r>
          </w:p>
          <w:p w14:paraId="4436D806" w14:textId="77777777" w:rsidR="00425B9D" w:rsidRDefault="00000000" w:rsidP="00A6724E">
            <w:pPr>
              <w:spacing w:after="0" w:line="320" w:lineRule="exact"/>
              <w:jc w:val="both"/>
              <w:rPr>
                <w:b/>
                <w:sz w:val="26"/>
                <w:szCs w:val="26"/>
              </w:rPr>
            </w:pPr>
            <w:r>
              <w:rPr>
                <w:sz w:val="26"/>
                <w:szCs w:val="26"/>
              </w:rPr>
              <w:t>đ) Bản sao chụp hợp đồng liên kết.</w:t>
            </w:r>
          </w:p>
        </w:tc>
        <w:tc>
          <w:tcPr>
            <w:tcW w:w="5103" w:type="dxa"/>
            <w:tcBorders>
              <w:top w:val="single" w:sz="4" w:space="0" w:color="000000"/>
              <w:left w:val="single" w:sz="4" w:space="0" w:color="000000"/>
              <w:bottom w:val="single" w:sz="4" w:space="0" w:color="000000"/>
              <w:right w:val="single" w:sz="4" w:space="0" w:color="000000"/>
            </w:tcBorders>
          </w:tcPr>
          <w:p w14:paraId="070A322E"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1. Hồ sơ đề nghị</w:t>
            </w:r>
          </w:p>
          <w:p w14:paraId="2D33B394" w14:textId="77777777" w:rsidR="00425B9D" w:rsidRDefault="00000000" w:rsidP="00A6724E">
            <w:pPr>
              <w:spacing w:after="0" w:line="320" w:lineRule="exact"/>
              <w:jc w:val="both"/>
              <w:rPr>
                <w:sz w:val="26"/>
                <w:szCs w:val="26"/>
                <w:lang w:val="vi-VN" w:eastAsia="vi-VN"/>
              </w:rPr>
            </w:pPr>
            <w:r>
              <w:rPr>
                <w:sz w:val="26"/>
                <w:szCs w:val="26"/>
                <w:lang w:val="vi-VN" w:eastAsia="vi-VN"/>
              </w:rPr>
              <w:t>Chủ trì liên kết gửi 01 bộ hồ sơ đề nghị phê duyệt dự án liên kết và nội dung hỗ trợ liên kết, bao gồm:</w:t>
            </w:r>
          </w:p>
          <w:p w14:paraId="337CF654"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a) Đơn đề nghị hỗ trợ thực hiện dự án liên kết chuỗi giá trị nông nghiệp bền vững </w:t>
            </w:r>
            <w:r>
              <w:rPr>
                <w:i/>
                <w:iCs/>
                <w:sz w:val="26"/>
                <w:szCs w:val="26"/>
                <w:lang w:val="vi-VN" w:eastAsia="vi-VN"/>
              </w:rPr>
              <w:t>(theo Mẫu số 01 tại Phụ lục ban hành kèm theo Nghị định này)</w:t>
            </w:r>
            <w:r>
              <w:rPr>
                <w:sz w:val="26"/>
                <w:szCs w:val="26"/>
                <w:lang w:val="vi-VN" w:eastAsia="vi-VN"/>
              </w:rPr>
              <w:t>;</w:t>
            </w:r>
          </w:p>
          <w:p w14:paraId="5C02CBE1"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b) Thuyết minh dự án liên kết chuỗi giá trị nông nghiệp bền vững </w:t>
            </w:r>
            <w:r>
              <w:rPr>
                <w:i/>
                <w:iCs/>
                <w:sz w:val="26"/>
                <w:szCs w:val="26"/>
                <w:lang w:val="vi-VN" w:eastAsia="vi-VN"/>
              </w:rPr>
              <w:t>(theo Mẫu số 02 tại Phụ lục ban hành kèm theo Nghị định này)</w:t>
            </w:r>
            <w:r>
              <w:rPr>
                <w:sz w:val="26"/>
                <w:szCs w:val="26"/>
                <w:lang w:val="vi-VN" w:eastAsia="vi-VN"/>
              </w:rPr>
              <w:t>;</w:t>
            </w:r>
          </w:p>
          <w:p w14:paraId="72546EFF"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c) Bản thỏa thuận cử đơn vị làm chủ trì liên kết chuỗi giá trị nông nghiệp bền vững </w:t>
            </w:r>
            <w:r>
              <w:rPr>
                <w:i/>
                <w:iCs/>
                <w:sz w:val="26"/>
                <w:szCs w:val="26"/>
                <w:lang w:val="vi-VN" w:eastAsia="vi-VN"/>
              </w:rPr>
              <w:t xml:space="preserve">(theo Mẫu </w:t>
            </w:r>
            <w:r>
              <w:rPr>
                <w:i/>
                <w:iCs/>
                <w:sz w:val="26"/>
                <w:szCs w:val="26"/>
                <w:lang w:val="vi-VN" w:eastAsia="vi-VN"/>
              </w:rPr>
              <w:lastRenderedPageBreak/>
              <w:t>số 03 tại Phụ lục ban hành kèm theo Nghị định này)</w:t>
            </w:r>
            <w:r>
              <w:rPr>
                <w:sz w:val="26"/>
                <w:szCs w:val="26"/>
                <w:lang w:val="vi-VN" w:eastAsia="vi-VN"/>
              </w:rPr>
              <w:t xml:space="preserve"> đối với hình thức liên kết theo chuỗi giá trị mở quy định tại điểm c khoản 3 Điều 5 của Nghị định này;</w:t>
            </w:r>
          </w:p>
          <w:p w14:paraId="2C331AEF" w14:textId="77777777" w:rsidR="00425B9D" w:rsidRDefault="00000000" w:rsidP="00A6724E">
            <w:pPr>
              <w:spacing w:after="0" w:line="320" w:lineRule="exact"/>
              <w:jc w:val="both"/>
              <w:rPr>
                <w:sz w:val="26"/>
                <w:szCs w:val="26"/>
                <w:lang w:val="vi-VN" w:eastAsia="vi-VN"/>
              </w:rPr>
            </w:pPr>
            <w:r>
              <w:rPr>
                <w:sz w:val="26"/>
                <w:szCs w:val="26"/>
                <w:lang w:val="vi-VN" w:eastAsia="vi-VN"/>
              </w:rPr>
              <w:t>d) Bản sao hợp đồng liên kết hoặc thỏa thuận liên kết bằng văn bản theo quy định tại Điều 6 của  Nghị định này;</w:t>
            </w:r>
          </w:p>
          <w:p w14:paraId="3F9D04B0"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đ) Bản sao hoặc tài liệu chứng minh việc đáp ứng các quy định về tiêu chuẩn chất lượng sản phẩm, an toàn thực phẩm, an toàn dịch bệnh, bảo vệ môi trường, truy xuất nguồn gốc; trường hợp chưa có tài liệu chứng minh thì phải có Bản cam kết bảo đảm các quy định của pháp luật về tiêu chuẩn chất lượng sản phẩm, an toàn thực phẩm, an toàn dịch bệnh và bảo vệ môi trường </w:t>
            </w:r>
            <w:r>
              <w:rPr>
                <w:i/>
                <w:iCs/>
                <w:sz w:val="26"/>
                <w:szCs w:val="26"/>
                <w:lang w:val="vi-VN" w:eastAsia="vi-VN"/>
              </w:rPr>
              <w:t>(theo Mẫu số 04 tại Phụ lục ban hành kèm theo Nghị định này)</w:t>
            </w:r>
            <w:r>
              <w:rPr>
                <w:sz w:val="26"/>
                <w:szCs w:val="26"/>
                <w:lang w:val="vi-VN" w:eastAsia="vi-VN"/>
              </w:rPr>
              <w:t>;</w:t>
            </w:r>
          </w:p>
          <w:p w14:paraId="05C9A0D1" w14:textId="77777777" w:rsidR="00425B9D" w:rsidRDefault="00000000" w:rsidP="00A6724E">
            <w:pPr>
              <w:spacing w:after="0" w:line="320" w:lineRule="exact"/>
              <w:jc w:val="both"/>
              <w:rPr>
                <w:sz w:val="26"/>
                <w:szCs w:val="26"/>
                <w:lang w:val="vi-VN" w:eastAsia="vi-VN"/>
              </w:rPr>
            </w:pPr>
            <w:r>
              <w:rPr>
                <w:sz w:val="26"/>
                <w:szCs w:val="26"/>
                <w:lang w:val="vi-VN" w:eastAsia="vi-VN"/>
              </w:rPr>
              <w:t>e) Các tài liệu khác có liên quan đến nội dung đề nghị hỗ trợ theo quy định tại Điều 13, Điều 14 và Điều 15 của Nghị định này (nếu có).</w:t>
            </w:r>
          </w:p>
          <w:p w14:paraId="232B3357" w14:textId="77777777" w:rsidR="00425B9D" w:rsidRDefault="00425B9D" w:rsidP="00A6724E">
            <w:pPr>
              <w:snapToGrid w:val="0"/>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4B5D5A09" w14:textId="77777777" w:rsidR="00425B9D" w:rsidRDefault="00000000" w:rsidP="00A6724E">
            <w:pPr>
              <w:spacing w:after="0" w:line="320" w:lineRule="exact"/>
              <w:jc w:val="both"/>
              <w:rPr>
                <w:sz w:val="26"/>
                <w:szCs w:val="26"/>
              </w:rPr>
            </w:pPr>
            <w:r>
              <w:rPr>
                <w:sz w:val="26"/>
                <w:szCs w:val="26"/>
              </w:rPr>
              <w:lastRenderedPageBreak/>
              <w:t xml:space="preserve">Dự thảo vẫn giữ các thành phần hồ sơ cơ bản nhưng chỉ còn </w:t>
            </w:r>
            <w:r>
              <w:rPr>
                <w:rStyle w:val="Strong"/>
                <w:sz w:val="26"/>
                <w:szCs w:val="26"/>
              </w:rPr>
              <w:t>dự án liên kết</w:t>
            </w:r>
            <w:r>
              <w:rPr>
                <w:sz w:val="26"/>
                <w:szCs w:val="26"/>
              </w:rPr>
              <w:t xml:space="preserve">, bỏ hình thức </w:t>
            </w:r>
            <w:r>
              <w:rPr>
                <w:rStyle w:val="Strong"/>
                <w:sz w:val="26"/>
                <w:szCs w:val="26"/>
              </w:rPr>
              <w:t>kế hoạch hỗ trợ</w:t>
            </w:r>
            <w:r>
              <w:rPr>
                <w:sz w:val="26"/>
                <w:szCs w:val="26"/>
              </w:rPr>
              <w:t xml:space="preserve">; bổ sung hợp đồng hoặc thỏa thuận liên kết bằng văn bản; bổ sung yêu cầu về </w:t>
            </w:r>
            <w:r>
              <w:rPr>
                <w:rStyle w:val="Strong"/>
                <w:sz w:val="26"/>
                <w:szCs w:val="26"/>
              </w:rPr>
              <w:t>truy xuất nguồn gốc</w:t>
            </w:r>
            <w:r>
              <w:rPr>
                <w:sz w:val="26"/>
                <w:szCs w:val="26"/>
              </w:rPr>
              <w:t xml:space="preserve"> và các tài liệu liên quan đến nội dung hỗ trợ mới (hạ tầng, khoa học công nghệ, chuyển đổi số...). Điều này thể hiện chuyển từ hỗ trợ theo kế hoạch sang quản lý theo dự án, phù hợp với định hướng phát triển chuỗi giá trị.</w:t>
            </w:r>
          </w:p>
        </w:tc>
      </w:tr>
      <w:tr w:rsidR="00425B9D" w14:paraId="1DC45066"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4894B454" w14:textId="77777777" w:rsidR="00425B9D" w:rsidRDefault="00000000" w:rsidP="00A6724E">
            <w:pPr>
              <w:spacing w:after="0" w:line="320" w:lineRule="exact"/>
              <w:jc w:val="both"/>
              <w:rPr>
                <w:sz w:val="26"/>
                <w:szCs w:val="26"/>
                <w:lang w:val="vi-VN"/>
              </w:rPr>
            </w:pPr>
            <w:r>
              <w:rPr>
                <w:sz w:val="26"/>
                <w:szCs w:val="26"/>
                <w:lang w:val="vi-VN"/>
              </w:rPr>
              <w:t>Không quy định</w:t>
            </w:r>
          </w:p>
        </w:tc>
        <w:tc>
          <w:tcPr>
            <w:tcW w:w="5103" w:type="dxa"/>
            <w:tcBorders>
              <w:top w:val="single" w:sz="4" w:space="0" w:color="000000"/>
              <w:left w:val="single" w:sz="4" w:space="0" w:color="000000"/>
              <w:bottom w:val="single" w:sz="4" w:space="0" w:color="000000"/>
              <w:right w:val="single" w:sz="4" w:space="0" w:color="000000"/>
            </w:tcBorders>
          </w:tcPr>
          <w:p w14:paraId="0BD6C36D" w14:textId="77777777" w:rsidR="00425B9D" w:rsidRDefault="00000000" w:rsidP="00A6724E">
            <w:pPr>
              <w:spacing w:after="0" w:line="320" w:lineRule="exact"/>
              <w:jc w:val="both"/>
              <w:rPr>
                <w:sz w:val="26"/>
                <w:szCs w:val="26"/>
                <w:lang w:val="vi-VN" w:eastAsia="vi-VN"/>
              </w:rPr>
            </w:pPr>
            <w:r>
              <w:rPr>
                <w:sz w:val="26"/>
                <w:szCs w:val="26"/>
                <w:lang w:val="vi-VN" w:eastAsia="vi-VN"/>
              </w:rPr>
              <w:t>2. Hình thức nộp hồ sơ</w:t>
            </w:r>
          </w:p>
          <w:p w14:paraId="4913D5F5"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a) Hồ sơ được nộp theo một trong các hình thức sau: (i) Nộp trực tiếp tại Trung tâm Phục vụ hành chính công hoặc Bộ phận tiếp nhận và trả kết quả theo cơ chế một cửa của cơ quan có thẩm quyền; (ii) Nộp thông qua dịch vụ bưu </w:t>
            </w:r>
            <w:r>
              <w:rPr>
                <w:sz w:val="26"/>
                <w:szCs w:val="26"/>
                <w:lang w:val="vi-VN" w:eastAsia="vi-VN"/>
              </w:rPr>
              <w:lastRenderedPageBreak/>
              <w:t>chính công ích; (iii) Nộp trực tuyến trên Hệ thống thông tin giải quyết thủ tục hành chính theo quy định của pháp luật.</w:t>
            </w:r>
          </w:p>
          <w:p w14:paraId="1903FC09" w14:textId="77777777" w:rsidR="00425B9D" w:rsidRDefault="00000000" w:rsidP="00A6724E">
            <w:pPr>
              <w:spacing w:after="0" w:line="320" w:lineRule="exact"/>
              <w:jc w:val="both"/>
              <w:rPr>
                <w:sz w:val="26"/>
                <w:szCs w:val="26"/>
                <w:lang w:val="vi-VN" w:eastAsia="vi-VN"/>
              </w:rPr>
            </w:pPr>
            <w:r>
              <w:rPr>
                <w:sz w:val="26"/>
                <w:szCs w:val="26"/>
                <w:lang w:val="vi-VN" w:eastAsia="vi-VN"/>
              </w:rPr>
              <w:t>b) Khuyến khích thực hiện tiếp nhận, thẩm định, phê duyệt, theo dõi, giám sát dự án liên kết trên môi trường điện tử.</w:t>
            </w:r>
          </w:p>
          <w:p w14:paraId="48E8AB8D"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10A289A" w14:textId="77777777" w:rsidR="00425B9D" w:rsidRDefault="00000000" w:rsidP="00A6724E">
            <w:pPr>
              <w:spacing w:after="0" w:line="320" w:lineRule="exact"/>
              <w:jc w:val="both"/>
              <w:rPr>
                <w:sz w:val="26"/>
                <w:szCs w:val="26"/>
              </w:rPr>
            </w:pPr>
            <w:r>
              <w:rPr>
                <w:sz w:val="26"/>
                <w:szCs w:val="26"/>
              </w:rPr>
              <w:lastRenderedPageBreak/>
              <w:t>Dự thảo bổ sung các phương thức nộp trực tiếp, qua bưu chính công ích và trực tuyến trên hệ thống một cửa điện tử, đồng thời khuyến khích tiếp nhận và xử lý hồ sơ trên môi trường số. Quy định này phù hợp với chủ trương cải cách thủ tục hành chính và chuyển đổi số trong quản lý nhà nước.</w:t>
            </w:r>
          </w:p>
        </w:tc>
      </w:tr>
      <w:tr w:rsidR="00425B9D" w14:paraId="3158E445"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0F4D123A" w14:textId="77777777" w:rsidR="00425B9D" w:rsidRDefault="00425B9D" w:rsidP="00A6724E">
            <w:pPr>
              <w:spacing w:after="0" w:line="320" w:lineRule="exact"/>
              <w:jc w:val="both"/>
              <w:rPr>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1AC10540" w14:textId="77777777" w:rsidR="00425B9D" w:rsidRDefault="00000000" w:rsidP="00A6724E">
            <w:pPr>
              <w:spacing w:after="0" w:line="320" w:lineRule="exact"/>
              <w:jc w:val="both"/>
              <w:rPr>
                <w:sz w:val="26"/>
                <w:szCs w:val="26"/>
                <w:lang w:val="vi-VN" w:eastAsia="vi-VN"/>
              </w:rPr>
            </w:pPr>
            <w:r>
              <w:rPr>
                <w:sz w:val="26"/>
                <w:szCs w:val="26"/>
                <w:lang w:val="vi-VN" w:eastAsia="vi-VN"/>
              </w:rPr>
              <w:t>3. Thẩm quyền phê duyệt dự án liên kết</w:t>
            </w:r>
          </w:p>
          <w:p w14:paraId="79F33B58" w14:textId="77777777" w:rsidR="00425B9D" w:rsidRDefault="00000000" w:rsidP="00A6724E">
            <w:pPr>
              <w:spacing w:after="0" w:line="320" w:lineRule="exact"/>
              <w:jc w:val="both"/>
              <w:rPr>
                <w:sz w:val="26"/>
                <w:szCs w:val="26"/>
                <w:lang w:val="vi-VN" w:eastAsia="vi-VN"/>
              </w:rPr>
            </w:pPr>
            <w:r>
              <w:rPr>
                <w:sz w:val="26"/>
                <w:szCs w:val="26"/>
                <w:lang w:val="vi-VN" w:eastAsia="vi-VN"/>
              </w:rPr>
              <w:t>a) Ủy ban nhân dân cấp tỉnh quyết định phê duyệt đối với: (i) Dự án liên kết thực hiện trên địa bàn từ hai (02) đơn vị hành chính cấp xã trở lên; (ii) Dự án liên kết có sử dụng nguồn vốn ngân sách do cấp tỉnh quản lý; (iii) Dự án liên kết có quy mô, nội dung hỗ trợ vượt thẩm quyền của cấp xã theo phân cấp của Hội đồng nhân dân cấp tỉnh.</w:t>
            </w:r>
          </w:p>
          <w:p w14:paraId="033889AC" w14:textId="77777777" w:rsidR="00425B9D" w:rsidRDefault="00000000" w:rsidP="00A6724E">
            <w:pPr>
              <w:spacing w:after="0" w:line="320" w:lineRule="exact"/>
              <w:jc w:val="both"/>
              <w:rPr>
                <w:sz w:val="26"/>
                <w:szCs w:val="26"/>
                <w:lang w:val="vi-VN" w:eastAsia="vi-VN"/>
              </w:rPr>
            </w:pPr>
            <w:r>
              <w:rPr>
                <w:sz w:val="26"/>
                <w:szCs w:val="26"/>
                <w:lang w:val="vi-VN" w:eastAsia="vi-VN"/>
              </w:rPr>
              <w:t>b) Ủy ban nhân dân cấp xã quyết định phê duyệt đối với: (i) Dự án liên kết thực hiện trong phạm vi một đơn vị hành chính cấp xã; (ii) Dự án liên kết sử dụng nguồn vốn ngân sách cấp xã hoặc nguồn vốn được phân cấp cho cấp xã quản lý; (iii) Dự án liên kết có quy mô, nội dung hỗ trợ thuộc thẩm quyền của cấp xã theo quy định của pháp luật và phân cấp của địa phương.</w:t>
            </w:r>
          </w:p>
          <w:p w14:paraId="2B0631C6"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7B04BCE" w14:textId="77777777" w:rsidR="00425B9D" w:rsidRDefault="00000000" w:rsidP="00A6724E">
            <w:pPr>
              <w:spacing w:after="0" w:line="320" w:lineRule="exact"/>
              <w:jc w:val="both"/>
              <w:rPr>
                <w:sz w:val="26"/>
                <w:szCs w:val="26"/>
              </w:rPr>
            </w:pPr>
            <w:r>
              <w:rPr>
                <w:sz w:val="26"/>
                <w:szCs w:val="26"/>
              </w:rPr>
              <w:t xml:space="preserve">Dự thảo phân định cụ thể thẩm quyền của </w:t>
            </w:r>
            <w:r>
              <w:rPr>
                <w:rStyle w:val="Strong"/>
                <w:sz w:val="26"/>
                <w:szCs w:val="26"/>
              </w:rPr>
              <w:t>UBND cấp tỉnh</w:t>
            </w:r>
            <w:r>
              <w:rPr>
                <w:sz w:val="26"/>
                <w:szCs w:val="26"/>
              </w:rPr>
              <w:t xml:space="preserve"> và </w:t>
            </w:r>
            <w:r>
              <w:rPr>
                <w:rStyle w:val="Strong"/>
                <w:sz w:val="26"/>
                <w:szCs w:val="26"/>
              </w:rPr>
              <w:t>UBND cấp xã</w:t>
            </w:r>
            <w:r>
              <w:rPr>
                <w:sz w:val="26"/>
                <w:szCs w:val="26"/>
              </w:rPr>
              <w:t xml:space="preserve"> theo quy mô dự án, phạm vi địa bàn và nguồn vốn. Việc phân cấp này phù hợp với mô hình chính quyền địa phương hai cấp hiện nay, đồng thời rút ngắn thời gian giải quyết đối với các dự án quy mô nhỏ.</w:t>
            </w:r>
          </w:p>
        </w:tc>
      </w:tr>
      <w:tr w:rsidR="00425B9D" w14:paraId="198AB6BB"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3A39FB04" w14:textId="77777777" w:rsidR="00425B9D" w:rsidRDefault="00000000" w:rsidP="00A6724E">
            <w:pPr>
              <w:spacing w:after="0" w:line="320" w:lineRule="exact"/>
              <w:jc w:val="both"/>
              <w:rPr>
                <w:sz w:val="26"/>
                <w:szCs w:val="26"/>
              </w:rPr>
            </w:pPr>
            <w:r>
              <w:rPr>
                <w:sz w:val="26"/>
                <w:szCs w:val="26"/>
              </w:rPr>
              <w:lastRenderedPageBreak/>
              <w:t>2. Trình tự thủ tục</w:t>
            </w:r>
          </w:p>
          <w:p w14:paraId="5D5F9B06" w14:textId="77777777" w:rsidR="00425B9D" w:rsidRDefault="00000000" w:rsidP="00A6724E">
            <w:pPr>
              <w:spacing w:after="0" w:line="320" w:lineRule="exact"/>
              <w:jc w:val="both"/>
              <w:rPr>
                <w:sz w:val="26"/>
                <w:szCs w:val="26"/>
              </w:rPr>
            </w:pPr>
            <w:r>
              <w:rPr>
                <w:sz w:val="26"/>
                <w:szCs w:val="26"/>
              </w:rPr>
              <w:t xml:space="preserve">a) Trường hợp Ủy ban nhân dân cấp tỉnh phê duyệt hỗ trợ dự án liên kết: Chủ trì liên kết gửi 01 bộ hồ sơ tới Sở Nông nghiệp và Phát triển nông thôn. Sau khi nhận đủ hồ sơ theo quy định tại khoản 1 Điều này từ chủ trì liên kết, Sở Nông nghiệp và Phát triển nông thôn thành lập Hội đồng thẩm định hồ sơ. Hội đồng thẩm định gồm lãnh đạo Sở Nông nghiệp và Phát triển nông thôn là Chủ tịch Hội đồng, các thành viên là đại diện Sở Kế hoạch và Đầu tư, Sở Tài chính, các sở ngành liên quan và lãnh đạo Ủy ban nhân dân các huyện có liên quan. Trong thời hạn 15 ngày làm việc sau khi nhận được hồ sơ, Hội đồng tổ chức thẩm định, nếu hồ sơ đủ điều kiện thì Sở Nông nghiệp và Phát triển nông thôn có tờ trình trình Ủy ban nhân dân cấp tỉnh xem xét phê duyệt. Nếu hồ sơ không đủ điều kiện thì trong vòng 10 ngày làm việc kể từ khi thẩm định, Sở Nông nghiệp và Phát triển nông thôn phải thông báo và nêu rõ lý do cho chủ trì liên kết được biết. Trong thời hạn 10 ngày làm việc sau khi nhận được tờ </w:t>
            </w:r>
            <w:r>
              <w:rPr>
                <w:sz w:val="26"/>
                <w:szCs w:val="26"/>
              </w:rPr>
              <w:lastRenderedPageBreak/>
              <w:t>trình của Sở Nông nghiệp và Phát triển nông thôn, Ủy ban nhân dân cấp tỉnh ra quyết định phê duyệt hỗ trợ dự án liên kết;</w:t>
            </w:r>
          </w:p>
          <w:p w14:paraId="37CB1577" w14:textId="77777777" w:rsidR="00425B9D" w:rsidRDefault="00000000" w:rsidP="00A6724E">
            <w:pPr>
              <w:spacing w:after="0" w:line="320" w:lineRule="exact"/>
              <w:jc w:val="both"/>
              <w:rPr>
                <w:spacing w:val="-2"/>
                <w:sz w:val="26"/>
                <w:szCs w:val="26"/>
              </w:rPr>
            </w:pPr>
            <w:r>
              <w:rPr>
                <w:sz w:val="26"/>
                <w:szCs w:val="26"/>
              </w:rPr>
              <w:t>b) Trường hợp Ủy ban nhân dân cấp huyện phê duyệt hỗ trợ liên kết, giao Phòng Nông nghiệp (hoặc Phòng Kinh tế) thực hiện theo trình tự thủ tục quy định tại điểm a khoản 2 Điều này.</w:t>
            </w:r>
          </w:p>
        </w:tc>
        <w:tc>
          <w:tcPr>
            <w:tcW w:w="5103" w:type="dxa"/>
            <w:tcBorders>
              <w:top w:val="single" w:sz="4" w:space="0" w:color="000000"/>
              <w:left w:val="single" w:sz="4" w:space="0" w:color="000000"/>
              <w:bottom w:val="single" w:sz="4" w:space="0" w:color="000000"/>
              <w:right w:val="single" w:sz="4" w:space="0" w:color="000000"/>
            </w:tcBorders>
          </w:tcPr>
          <w:p w14:paraId="0503395F"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4. Trình tự, thủ tục phê duyệt dự án liên kết thuộc thẩm quyền của Ủy ban nhân dân cấp tỉnh:</w:t>
            </w:r>
          </w:p>
          <w:p w14:paraId="67BC9B65" w14:textId="77777777" w:rsidR="00425B9D" w:rsidRDefault="00000000" w:rsidP="00A6724E">
            <w:pPr>
              <w:spacing w:after="0" w:line="320" w:lineRule="exact"/>
              <w:jc w:val="both"/>
              <w:rPr>
                <w:sz w:val="26"/>
                <w:szCs w:val="26"/>
                <w:lang w:val="vi-VN" w:eastAsia="vi-VN"/>
              </w:rPr>
            </w:pPr>
            <w:r>
              <w:rPr>
                <w:sz w:val="26"/>
                <w:szCs w:val="26"/>
                <w:lang w:val="vi-VN" w:eastAsia="vi-VN"/>
              </w:rPr>
              <w:t>a) Chủ trì liên kết nộp hồ sơ đến Sở Nông nghiệp và Môi trường thông qua Trung tâm Phục vụ hành chính công hoặc Hệ thống thông tin giải quyết thủ tục hành chính.</w:t>
            </w:r>
          </w:p>
          <w:p w14:paraId="49A26023" w14:textId="77777777" w:rsidR="00425B9D" w:rsidRDefault="00000000" w:rsidP="00A6724E">
            <w:pPr>
              <w:spacing w:after="0" w:line="320" w:lineRule="exact"/>
              <w:jc w:val="both"/>
              <w:rPr>
                <w:sz w:val="26"/>
                <w:szCs w:val="26"/>
                <w:lang w:val="vi-VN" w:eastAsia="vi-VN"/>
              </w:rPr>
            </w:pPr>
            <w:r>
              <w:rPr>
                <w:sz w:val="26"/>
                <w:szCs w:val="26"/>
                <w:lang w:val="vi-VN" w:eastAsia="vi-VN"/>
              </w:rPr>
              <w:t>b) Trong thời hạn 03 ngày làm việc kể từ ngày nhận hồ sơ, Sở Nông nghiệp và Môi trường kiểm tra tính đầy đủ, hợp lệ của hồ sơ; trường hợp hồ sơ chưa đầy đủ hoặc chưa hợp lệ thì hướng dẫn chủ trì liên kết hoàn thiện hồ sơ một (01) lần bằng văn bản hoặc trên môi trường điện tử.</w:t>
            </w:r>
          </w:p>
          <w:p w14:paraId="754EEE83" w14:textId="77777777" w:rsidR="00425B9D" w:rsidRDefault="00000000" w:rsidP="00A6724E">
            <w:pPr>
              <w:spacing w:after="0" w:line="320" w:lineRule="exact"/>
              <w:jc w:val="both"/>
              <w:rPr>
                <w:sz w:val="26"/>
                <w:szCs w:val="26"/>
                <w:lang w:val="vi-VN" w:eastAsia="vi-VN"/>
              </w:rPr>
            </w:pPr>
            <w:r>
              <w:rPr>
                <w:sz w:val="26"/>
                <w:szCs w:val="26"/>
                <w:lang w:val="vi-VN" w:eastAsia="vi-VN"/>
              </w:rPr>
              <w:t>c) Trong thời hạn 15 ngày làm việc kể từ ngày nhận đủ hồ sơ hợp lệ, Sở Nông nghiệp và Môi trường chủ trì tổ chức thẩm định dự án liên kết:</w:t>
            </w:r>
          </w:p>
          <w:p w14:paraId="70210296" w14:textId="77777777" w:rsidR="00425B9D" w:rsidRDefault="00000000" w:rsidP="00A6724E">
            <w:pPr>
              <w:spacing w:after="0" w:line="320" w:lineRule="exact"/>
              <w:jc w:val="both"/>
              <w:rPr>
                <w:sz w:val="26"/>
                <w:szCs w:val="26"/>
                <w:lang w:val="vi-VN" w:eastAsia="vi-VN"/>
              </w:rPr>
            </w:pPr>
            <w:r>
              <w:rPr>
                <w:sz w:val="26"/>
                <w:szCs w:val="26"/>
                <w:lang w:val="vi-VN" w:eastAsia="vi-VN"/>
              </w:rPr>
              <w:t>(i) Đối với dự án liên kết có nội dung hỗ trợ đầu tư kết cấu hạ tầng, trang thiết bị, cơ giới hóa; thực hiện trên địa bàn từ hai (02) đơn vị hành chính cấp xã trở lên; sử dụng từ hai (02) nguồn vốn ngân sách nhà nước trở lên; hoặc có nội dung chuyên môn phức tạp liên quan đến nhiều ngành, lĩnh vực, Sở Nông nghiệp và Môi trường trình Ủy ban nhân dân cấp tỉnh thành lập Hội đồng thẩm định liên ngành.</w:t>
            </w:r>
          </w:p>
          <w:p w14:paraId="3D6D1D05"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(ii) Hội đồng thẩm định gồm: đại diện lãnh đạo Sở Nông nghiệp và Môi trường làm Chủ tịch Hội đồng; đại diện cơ quan tài chính, cơ quan chuyên môn có liên quan và đại diện Ủy ban nhân dân cấp xã nơi thực hiện dự án liên kết.</w:t>
            </w:r>
          </w:p>
          <w:p w14:paraId="1DFF0B48" w14:textId="77777777" w:rsidR="00425B9D" w:rsidRDefault="00000000" w:rsidP="00A6724E">
            <w:pPr>
              <w:spacing w:after="0" w:line="320" w:lineRule="exact"/>
              <w:jc w:val="both"/>
              <w:rPr>
                <w:sz w:val="26"/>
                <w:szCs w:val="26"/>
                <w:lang w:eastAsia="vi-VN"/>
              </w:rPr>
            </w:pPr>
            <w:r>
              <w:rPr>
                <w:sz w:val="26"/>
                <w:szCs w:val="26"/>
                <w:lang w:val="vi-VN" w:eastAsia="vi-VN"/>
              </w:rPr>
              <w:t>d) Nội dung thẩm định bao gồm: (i) Điều kiện hỗ trợ theo quy định của Nghị định này; (ii) Tính phù hợp của dự án liên kết với định hướng phát triển ngành hàng, vùng nguyên liệu, quy hoạch, kế hoạch phát triển kinh tế - xã hội của địa phương; (iii) Tính khả thi, tính thực chất của liên kết; năng lực tổ chức thực hiện của chủ trì liên kết và các bên tham gia liên kết; phương án tiêu thụ sản phẩm, khả năng truy xuất nguồn gốc, kiểm soát chất lượng và thị trường tiêu thụ; (iv) Nội dung hỗ trợ, mức hỗ trợ, nguồn vốn, khả năng cân đối ngân sách và hiệu quả kinh tế, xã hội, môi trường của dự án</w:t>
            </w:r>
            <w:r>
              <w:rPr>
                <w:sz w:val="26"/>
                <w:szCs w:val="26"/>
                <w:lang w:eastAsia="vi-VN"/>
              </w:rPr>
              <w:t>; (v) Phương án quản lý tài sản sau hỗ trợ; (vi) Cam kết sẵ sàng thực hiện và lộ trình chuyển đổi xanh, giảm phát thải.</w:t>
            </w:r>
          </w:p>
          <w:p w14:paraId="5C60810D" w14:textId="77777777" w:rsidR="00425B9D" w:rsidRDefault="00000000" w:rsidP="00A6724E">
            <w:pPr>
              <w:spacing w:after="0" w:line="320" w:lineRule="exact"/>
              <w:jc w:val="both"/>
              <w:rPr>
                <w:sz w:val="26"/>
                <w:szCs w:val="26"/>
                <w:lang w:val="vi-VN" w:eastAsia="vi-VN"/>
              </w:rPr>
            </w:pPr>
            <w:r>
              <w:rPr>
                <w:sz w:val="26"/>
                <w:szCs w:val="26"/>
                <w:lang w:val="vi-VN" w:eastAsia="vi-VN"/>
              </w:rPr>
              <w:t>đ) Trường hợp hồ sơ không đáp ứng điều kiện phê duyệt, trong thời hạn 05 ngày làm việc kể từ ngày hoàn thành thẩm định, Sở Nông nghiệp và Môi trường thông báo bằng văn bản cho chủ trì liên kết và nêu rõ lý do.</w:t>
            </w:r>
          </w:p>
          <w:p w14:paraId="7D43BCE4" w14:textId="77777777" w:rsidR="00425B9D" w:rsidRDefault="00000000" w:rsidP="00A6724E">
            <w:pPr>
              <w:spacing w:after="0" w:line="320" w:lineRule="exact"/>
              <w:jc w:val="both"/>
              <w:rPr>
                <w:sz w:val="26"/>
                <w:szCs w:val="26"/>
                <w:lang w:eastAsia="vi-VN"/>
              </w:rPr>
            </w:pPr>
            <w:r>
              <w:rPr>
                <w:sz w:val="26"/>
                <w:szCs w:val="26"/>
                <w:lang w:val="vi-VN" w:eastAsia="vi-VN"/>
              </w:rPr>
              <w:lastRenderedPageBreak/>
              <w:t>e) Trong thời hạn 07 ngày làm việc kể từ ngày nhận đủ hồ sơ và báo cáo kết quả thẩm định, Chủ tịch Ủy ban nhân dân cấp tỉnh quyết định phê duyệt dự án liên kết và nội dung hỗ trợ; trường hợp không phê duyệt phải trả lời bằng văn bản và nêu rõ lý do.</w:t>
            </w:r>
          </w:p>
        </w:tc>
        <w:tc>
          <w:tcPr>
            <w:tcW w:w="5670" w:type="dxa"/>
            <w:tcBorders>
              <w:top w:val="single" w:sz="4" w:space="0" w:color="000000"/>
              <w:left w:val="single" w:sz="4" w:space="0" w:color="000000"/>
              <w:bottom w:val="single" w:sz="4" w:space="0" w:color="000000"/>
              <w:right w:val="single" w:sz="4" w:space="0" w:color="000000"/>
            </w:tcBorders>
            <w:vAlign w:val="center"/>
          </w:tcPr>
          <w:p w14:paraId="2AB2699F" w14:textId="77777777" w:rsidR="00425B9D" w:rsidRDefault="00000000" w:rsidP="00A6724E">
            <w:pPr>
              <w:spacing w:after="0" w:line="320" w:lineRule="exact"/>
              <w:jc w:val="both"/>
              <w:rPr>
                <w:sz w:val="26"/>
                <w:szCs w:val="26"/>
              </w:rPr>
            </w:pPr>
            <w:r>
              <w:rPr>
                <w:sz w:val="26"/>
                <w:szCs w:val="26"/>
              </w:rPr>
              <w:lastRenderedPageBreak/>
              <w:t>Dự thảo quy định chi tiết từng bước từ tiếp nhận, kiểm tra hồ sơ, thẩm định, thành lập Hội đồng liên ngành, thời hạn xử lý và ban hành quyết định. Đồng thời quy định rõ nội dung thẩm định như tính khả thi, vùng nguyên liệu, truy xuất nguồn gốc, hiệu quả kinh tế, phương án quản lý tài sản và chuyển đổi xanh. Đây là cơ sở nâng cao chất lượng thẩm định và minh bạch trong quyết định hỗ trợ.</w:t>
            </w:r>
          </w:p>
        </w:tc>
      </w:tr>
      <w:tr w:rsidR="00425B9D" w14:paraId="1A4D0CF5"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7990DFB9" w14:textId="77777777" w:rsidR="00425B9D" w:rsidRDefault="00425B9D" w:rsidP="00A6724E">
            <w:pPr>
              <w:spacing w:after="0" w:line="320" w:lineRule="exact"/>
              <w:jc w:val="both"/>
              <w:rPr>
                <w:b/>
                <w:sz w:val="26"/>
                <w:szCs w:val="26"/>
                <w:lang w:val="vi-VN"/>
              </w:rPr>
            </w:pPr>
          </w:p>
        </w:tc>
        <w:tc>
          <w:tcPr>
            <w:tcW w:w="5103" w:type="dxa"/>
            <w:tcBorders>
              <w:top w:val="single" w:sz="4" w:space="0" w:color="000000"/>
              <w:left w:val="single" w:sz="4" w:space="0" w:color="000000"/>
              <w:bottom w:val="single" w:sz="4" w:space="0" w:color="000000"/>
              <w:right w:val="single" w:sz="4" w:space="0" w:color="000000"/>
            </w:tcBorders>
          </w:tcPr>
          <w:p w14:paraId="45E3BA76" w14:textId="77777777" w:rsidR="00425B9D" w:rsidRDefault="00000000" w:rsidP="00A6724E">
            <w:pPr>
              <w:spacing w:after="0" w:line="320" w:lineRule="exact"/>
              <w:jc w:val="both"/>
              <w:rPr>
                <w:sz w:val="26"/>
                <w:szCs w:val="26"/>
                <w:lang w:val="vi-VN" w:eastAsia="vi-VN"/>
              </w:rPr>
            </w:pPr>
            <w:r>
              <w:rPr>
                <w:sz w:val="26"/>
                <w:szCs w:val="26"/>
                <w:lang w:val="vi-VN" w:eastAsia="vi-VN"/>
              </w:rPr>
              <w:t>5. Trình tự, thủ tục phê duyệt dự án liên kết thuộc thẩm quyền của Ủy ban nhân dân cấp xã:</w:t>
            </w:r>
          </w:p>
          <w:p w14:paraId="4C751D41" w14:textId="77777777" w:rsidR="00425B9D" w:rsidRDefault="00000000" w:rsidP="00A6724E">
            <w:pPr>
              <w:spacing w:after="0" w:line="320" w:lineRule="exact"/>
              <w:jc w:val="both"/>
              <w:rPr>
                <w:sz w:val="26"/>
                <w:szCs w:val="26"/>
                <w:lang w:val="vi-VN" w:eastAsia="vi-VN"/>
              </w:rPr>
            </w:pPr>
            <w:r>
              <w:rPr>
                <w:sz w:val="26"/>
                <w:szCs w:val="26"/>
                <w:lang w:val="vi-VN" w:eastAsia="vi-VN"/>
              </w:rPr>
              <w:t>a) Chủ trì liên kết nộp hồ sơ đến Bộ phận tiếp nhận và trả kết quả cấp xã hoặc trên Hệ thống thông tin giải quyết thủ tục hành chính.</w:t>
            </w:r>
          </w:p>
          <w:p w14:paraId="43F01F07" w14:textId="77777777" w:rsidR="00425B9D" w:rsidRDefault="00000000" w:rsidP="00A6724E">
            <w:pPr>
              <w:spacing w:after="0" w:line="320" w:lineRule="exact"/>
              <w:jc w:val="both"/>
              <w:rPr>
                <w:sz w:val="26"/>
                <w:szCs w:val="26"/>
                <w:lang w:val="vi-VN" w:eastAsia="vi-VN"/>
              </w:rPr>
            </w:pPr>
            <w:r>
              <w:rPr>
                <w:sz w:val="26"/>
                <w:szCs w:val="26"/>
                <w:lang w:val="vi-VN" w:eastAsia="vi-VN"/>
              </w:rPr>
              <w:t>b) Trong thời hạn 03 ngày làm việc kể từ ngày nhận hồ sơ, cơ quan chuyên môn giúp việc được Ủy ban nhân dân cấp xã giao kiểm tra tính đầy đủ, hợp lệ của hồ sơ; trường hợp hồ sơ chưa đầy đủ hoặc chưa hợp lệ thì hướng dẫn hoàn thiện hồ sơ một (01) lần.</w:t>
            </w:r>
          </w:p>
          <w:p w14:paraId="6DE33644" w14:textId="77777777" w:rsidR="00425B9D" w:rsidRDefault="00000000" w:rsidP="00A6724E">
            <w:pPr>
              <w:spacing w:after="0" w:line="320" w:lineRule="exact"/>
              <w:jc w:val="both"/>
              <w:rPr>
                <w:sz w:val="26"/>
                <w:szCs w:val="26"/>
                <w:lang w:val="vi-VN" w:eastAsia="vi-VN"/>
              </w:rPr>
            </w:pPr>
            <w:r>
              <w:rPr>
                <w:sz w:val="26"/>
                <w:szCs w:val="26"/>
                <w:lang w:val="vi-VN" w:eastAsia="vi-VN"/>
              </w:rPr>
              <w:t>c) Trong thời hạn 10 ngày làm việc kể từ ngày nhận đủ hồ sơ hợp lệ, Ủy ban nhân dân cấp xã tổ chức thẩm định hoặc thành lập Tổ thẩm định để xem xét dự án liên kết. Chủ tịch Ủy ban nhân dân cấp xã quyết định thành lập Tổ thẩm định hoặc lấy ý kiến Sở Nông nghiệp và Môi trường trước khi phê duyệt.</w:t>
            </w:r>
          </w:p>
          <w:p w14:paraId="40A5D008"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d) Trong thời hạn 05 ngày làm việc kể từ ngày hoàn thành thẩm định, Chủ tịch Ủy ban nhân dân cấp xã quyết định phê duyệt dự án liên kết </w:t>
            </w:r>
            <w:r>
              <w:rPr>
                <w:sz w:val="26"/>
                <w:szCs w:val="26"/>
                <w:lang w:val="vi-VN" w:eastAsia="vi-VN"/>
              </w:rPr>
              <w:lastRenderedPageBreak/>
              <w:t>và nội dung hỗ trợ; trường hợp không phê duyệt phải trả lời bằng văn bản và nêu rõ lý do.</w:t>
            </w:r>
          </w:p>
          <w:p w14:paraId="342A8A2A"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5F033D21" w14:textId="77777777" w:rsidR="00425B9D" w:rsidRDefault="00000000" w:rsidP="00A6724E">
            <w:pPr>
              <w:suppressAutoHyphens w:val="0"/>
              <w:spacing w:after="0" w:line="320" w:lineRule="exact"/>
              <w:jc w:val="both"/>
              <w:rPr>
                <w:sz w:val="26"/>
                <w:szCs w:val="26"/>
              </w:rPr>
            </w:pPr>
            <w:r>
              <w:rPr>
                <w:sz w:val="26"/>
                <w:szCs w:val="26"/>
              </w:rPr>
              <w:lastRenderedPageBreak/>
              <w:t>Dự thảo quy định rõ quy trình xử lý hồ sơ ở cấp xã, thời hạn giải quyết và trách nhiệm của UBND cấp xã. Quy định này phù hợp với việc phân cấp quản lý sau khi thực hiện mô hình chính quyền địa phương hai cấp, giúp giải quyết nhanh các dự án liên kết quy mô nhỏ trên địa bàn.</w:t>
            </w:r>
          </w:p>
        </w:tc>
      </w:tr>
      <w:tr w:rsidR="00425B9D" w14:paraId="09921532"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18F6D10C" w14:textId="77777777" w:rsidR="00425B9D" w:rsidRDefault="00000000" w:rsidP="00A6724E">
            <w:pPr>
              <w:spacing w:after="0" w:line="320" w:lineRule="exact"/>
              <w:jc w:val="both"/>
              <w:rPr>
                <w:b/>
                <w:sz w:val="26"/>
                <w:szCs w:val="26"/>
                <w:lang w:val="vi-VN"/>
              </w:rPr>
            </w:pPr>
            <w:r>
              <w:rPr>
                <w:b/>
                <w:sz w:val="26"/>
                <w:szCs w:val="26"/>
                <w:lang w:val="vi-VN"/>
              </w:rPr>
              <w:t>Không quy định</w:t>
            </w:r>
          </w:p>
        </w:tc>
        <w:tc>
          <w:tcPr>
            <w:tcW w:w="5103" w:type="dxa"/>
            <w:tcBorders>
              <w:top w:val="single" w:sz="4" w:space="0" w:color="000000"/>
              <w:left w:val="single" w:sz="4" w:space="0" w:color="000000"/>
              <w:bottom w:val="single" w:sz="4" w:space="0" w:color="000000"/>
              <w:right w:val="single" w:sz="4" w:space="0" w:color="000000"/>
            </w:tcBorders>
          </w:tcPr>
          <w:p w14:paraId="4FBE7C1F" w14:textId="77777777" w:rsidR="00425B9D" w:rsidRDefault="00000000" w:rsidP="00A6724E">
            <w:pPr>
              <w:spacing w:after="0" w:line="320" w:lineRule="exact"/>
              <w:jc w:val="both"/>
              <w:rPr>
                <w:sz w:val="26"/>
                <w:szCs w:val="26"/>
                <w:lang w:val="vi-VN" w:eastAsia="vi-VN"/>
              </w:rPr>
            </w:pPr>
            <w:r>
              <w:rPr>
                <w:sz w:val="26"/>
                <w:szCs w:val="26"/>
                <w:lang w:val="vi-VN" w:eastAsia="vi-VN"/>
              </w:rPr>
              <w:t>6. Nội dung quyết định phê duyệt dự án liên kết</w:t>
            </w:r>
          </w:p>
          <w:p w14:paraId="59AC8508" w14:textId="77777777" w:rsidR="00425B9D" w:rsidRDefault="00000000" w:rsidP="00A6724E">
            <w:pPr>
              <w:spacing w:after="0" w:line="320" w:lineRule="exact"/>
              <w:jc w:val="both"/>
              <w:rPr>
                <w:sz w:val="26"/>
                <w:szCs w:val="26"/>
                <w:lang w:val="vi-VN" w:eastAsia="vi-VN"/>
              </w:rPr>
            </w:pPr>
            <w:r>
              <w:rPr>
                <w:sz w:val="26"/>
                <w:szCs w:val="26"/>
                <w:lang w:val="vi-VN" w:eastAsia="vi-VN"/>
              </w:rPr>
              <w:t>Quyết định phê duyệt dự án liên kết bao gồm các nội dung chủ yếu sau:</w:t>
            </w:r>
          </w:p>
          <w:p w14:paraId="4A786098" w14:textId="77777777" w:rsidR="00425B9D" w:rsidRDefault="00000000" w:rsidP="00A6724E">
            <w:pPr>
              <w:spacing w:after="0" w:line="320" w:lineRule="exact"/>
              <w:jc w:val="both"/>
              <w:rPr>
                <w:sz w:val="26"/>
                <w:szCs w:val="26"/>
                <w:lang w:val="vi-VN" w:eastAsia="vi-VN"/>
              </w:rPr>
            </w:pPr>
            <w:r>
              <w:rPr>
                <w:sz w:val="26"/>
                <w:szCs w:val="26"/>
                <w:lang w:val="vi-VN" w:eastAsia="vi-VN"/>
              </w:rPr>
              <w:t>a) Tên dự án liên kết; địa bàn, thời gian thực hiện, sản phẩm hoặc nhóm sản phẩm liên kết;</w:t>
            </w:r>
          </w:p>
          <w:p w14:paraId="071E7526" w14:textId="77777777" w:rsidR="00425B9D" w:rsidRDefault="00000000" w:rsidP="00A6724E">
            <w:pPr>
              <w:spacing w:after="0" w:line="320" w:lineRule="exact"/>
              <w:jc w:val="both"/>
              <w:rPr>
                <w:sz w:val="26"/>
                <w:szCs w:val="26"/>
                <w:lang w:val="vi-VN" w:eastAsia="vi-VN"/>
              </w:rPr>
            </w:pPr>
            <w:r>
              <w:rPr>
                <w:sz w:val="26"/>
                <w:szCs w:val="26"/>
                <w:lang w:val="vi-VN" w:eastAsia="vi-VN"/>
              </w:rPr>
              <w:t>b) Chủ trì liên kết và các bên tham gia liên kết; số lượng, quy mô, vai trò, trách nhiệm của các bên tham gia;</w:t>
            </w:r>
          </w:p>
          <w:p w14:paraId="3680E2AF" w14:textId="77777777" w:rsidR="00425B9D" w:rsidRDefault="00000000" w:rsidP="00A6724E">
            <w:pPr>
              <w:spacing w:after="0" w:line="320" w:lineRule="exact"/>
              <w:jc w:val="both"/>
              <w:rPr>
                <w:sz w:val="26"/>
                <w:szCs w:val="26"/>
                <w:lang w:val="vi-VN" w:eastAsia="vi-VN"/>
              </w:rPr>
            </w:pPr>
            <w:r>
              <w:rPr>
                <w:sz w:val="26"/>
                <w:szCs w:val="26"/>
                <w:lang w:val="vi-VN" w:eastAsia="vi-VN"/>
              </w:rPr>
              <w:t>c) Quy mô và phạm vi liên kết; vùng nguyên liệu, diện tích, sản lượng, tỷ lệ sản phẩm tham gia liên kết;</w:t>
            </w:r>
          </w:p>
          <w:p w14:paraId="0985300A" w14:textId="77777777" w:rsidR="00425B9D" w:rsidRDefault="00000000" w:rsidP="00A6724E">
            <w:pPr>
              <w:spacing w:after="0" w:line="320" w:lineRule="exact"/>
              <w:jc w:val="both"/>
              <w:rPr>
                <w:sz w:val="26"/>
                <w:szCs w:val="26"/>
                <w:lang w:val="vi-VN" w:eastAsia="vi-VN"/>
              </w:rPr>
            </w:pPr>
            <w:r>
              <w:rPr>
                <w:sz w:val="26"/>
                <w:szCs w:val="26"/>
                <w:lang w:val="vi-VN" w:eastAsia="vi-VN"/>
              </w:rPr>
              <w:t>d) Nội dung, phương thức tổ chức liên kết; cung ứng đầu vào, tổ chức sản xuất, thu mua, sơ chế, chế biến, tiêu thụ sản phẩm; yêu cầu về tiêu chuẩn chất lượng, an toàn thực phẩm, truy xuất nguồn gốc (nếu có);</w:t>
            </w:r>
          </w:p>
          <w:p w14:paraId="5590A8A7" w14:textId="77777777" w:rsidR="00425B9D" w:rsidRDefault="00000000" w:rsidP="00A6724E">
            <w:pPr>
              <w:spacing w:after="0" w:line="320" w:lineRule="exact"/>
              <w:jc w:val="both"/>
              <w:rPr>
                <w:sz w:val="26"/>
                <w:szCs w:val="26"/>
                <w:lang w:val="vi-VN" w:eastAsia="vi-VN"/>
              </w:rPr>
            </w:pPr>
            <w:r>
              <w:rPr>
                <w:sz w:val="26"/>
                <w:szCs w:val="26"/>
                <w:lang w:val="vi-VN" w:eastAsia="vi-VN"/>
              </w:rPr>
              <w:t>đ) Nội dung hỗ trợ, mức hỗ trợ, nguồn vốn, tiến độ, thời gian thực hiện và cơ chế quản lý, sử dụng kinh phí hỗ trợ;</w:t>
            </w:r>
          </w:p>
          <w:p w14:paraId="29A2F146" w14:textId="77777777" w:rsidR="00425B9D" w:rsidRDefault="00000000" w:rsidP="00A6724E">
            <w:pPr>
              <w:spacing w:after="0" w:line="320" w:lineRule="exact"/>
              <w:jc w:val="both"/>
              <w:rPr>
                <w:sz w:val="26"/>
                <w:szCs w:val="26"/>
                <w:lang w:val="vi-VN" w:eastAsia="vi-VN"/>
              </w:rPr>
            </w:pPr>
            <w:r>
              <w:rPr>
                <w:sz w:val="26"/>
                <w:szCs w:val="26"/>
                <w:lang w:val="vi-VN" w:eastAsia="vi-VN"/>
              </w:rPr>
              <w:t>e) Trách nhiệm của chủ trì liên kết, các bên tham gia liên kết và cơ quan quản lý nhà nước trong tổ chức thực hiện;</w:t>
            </w:r>
          </w:p>
          <w:p w14:paraId="6B0EE5C4" w14:textId="77777777" w:rsidR="00425B9D" w:rsidRDefault="00000000" w:rsidP="00A6724E">
            <w:pPr>
              <w:spacing w:after="0" w:line="320" w:lineRule="exact"/>
              <w:jc w:val="both"/>
              <w:rPr>
                <w:sz w:val="26"/>
                <w:szCs w:val="26"/>
                <w:lang w:val="vi-VN" w:eastAsia="vi-VN"/>
              </w:rPr>
            </w:pPr>
            <w:r>
              <w:rPr>
                <w:sz w:val="26"/>
                <w:szCs w:val="26"/>
                <w:lang w:val="vi-VN" w:eastAsia="vi-VN"/>
              </w:rPr>
              <w:t>f) Cơ chế kiểm tra, giám sát, đánh giá, nghiệm thu, chế độ báo cáo và xử lý vi phạm (nếu có).</w:t>
            </w:r>
          </w:p>
          <w:p w14:paraId="35917A27" w14:textId="77777777" w:rsidR="00425B9D" w:rsidRDefault="00000000" w:rsidP="00A6724E">
            <w:pPr>
              <w:spacing w:after="0" w:line="320" w:lineRule="exact"/>
              <w:jc w:val="both"/>
              <w:rPr>
                <w:i/>
                <w:iCs/>
                <w:sz w:val="26"/>
                <w:szCs w:val="26"/>
                <w:lang w:val="vi-VN" w:eastAsia="vi-VN"/>
              </w:rPr>
            </w:pPr>
            <w:r>
              <w:rPr>
                <w:i/>
                <w:iCs/>
                <w:sz w:val="26"/>
                <w:szCs w:val="26"/>
                <w:lang w:val="vi-VN" w:eastAsia="vi-VN"/>
              </w:rPr>
              <w:lastRenderedPageBreak/>
              <w:t>Quyết định phê duyệt dự án liên kết thực hiện (theo Mẫu số 05 tại Phụ lục ban hành kèm theo Nghị định này).</w:t>
            </w:r>
          </w:p>
          <w:p w14:paraId="2907FE04" w14:textId="77777777" w:rsidR="00425B9D" w:rsidRDefault="00425B9D" w:rsidP="00A6724E">
            <w:pPr>
              <w:suppressAutoHyphens w:val="0"/>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32A89CBF" w14:textId="77777777" w:rsidR="00425B9D" w:rsidRDefault="00000000" w:rsidP="00A6724E">
            <w:pPr>
              <w:suppressAutoHyphens w:val="0"/>
              <w:spacing w:after="0" w:line="320" w:lineRule="exact"/>
              <w:jc w:val="both"/>
              <w:rPr>
                <w:sz w:val="26"/>
                <w:szCs w:val="26"/>
                <w:lang w:eastAsia="en-US"/>
              </w:rPr>
            </w:pPr>
            <w:r>
              <w:rPr>
                <w:sz w:val="26"/>
                <w:szCs w:val="26"/>
                <w:lang w:val="vi-VN"/>
              </w:rPr>
              <w:lastRenderedPageBreak/>
              <w:t>D</w:t>
            </w:r>
            <w:r>
              <w:rPr>
                <w:sz w:val="26"/>
                <w:szCs w:val="26"/>
              </w:rPr>
              <w:t>ự thảo quy định đầy đủ các nội dung như thông tin dự án, chủ trì liên kết, vùng nguyên liệu, nội dung hỗ trợ, nguồn vốn, trách nhiệm các bên, cơ chế giám sát và xử lý vi phạm. Điều này tạo cơ sở pháp lý rõ ràng cho tổ chức thực hiện, nghiệm thu và kiểm tra sau hỗ trợ.</w:t>
            </w:r>
          </w:p>
        </w:tc>
      </w:tr>
      <w:tr w:rsidR="00425B9D" w14:paraId="1196E436"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4443CF6B" w14:textId="77777777" w:rsidR="00425B9D" w:rsidRDefault="00425B9D" w:rsidP="00A6724E">
            <w:pPr>
              <w:spacing w:after="0" w:line="320" w:lineRule="exact"/>
              <w:jc w:val="both"/>
              <w:rPr>
                <w:b/>
                <w:bCs/>
                <w:sz w:val="26"/>
                <w:szCs w:val="26"/>
                <w:lang w:eastAsia="vi-VN"/>
              </w:rPr>
            </w:pPr>
          </w:p>
        </w:tc>
        <w:tc>
          <w:tcPr>
            <w:tcW w:w="5103" w:type="dxa"/>
            <w:tcBorders>
              <w:top w:val="single" w:sz="4" w:space="0" w:color="000000"/>
              <w:left w:val="single" w:sz="4" w:space="0" w:color="000000"/>
              <w:bottom w:val="single" w:sz="4" w:space="0" w:color="000000"/>
              <w:right w:val="single" w:sz="4" w:space="0" w:color="000000"/>
            </w:tcBorders>
          </w:tcPr>
          <w:p w14:paraId="787914CF" w14:textId="77777777" w:rsidR="00425B9D" w:rsidRDefault="00000000" w:rsidP="00A6724E">
            <w:pPr>
              <w:spacing w:after="0" w:line="320" w:lineRule="exact"/>
              <w:jc w:val="both"/>
              <w:rPr>
                <w:sz w:val="26"/>
                <w:szCs w:val="26"/>
                <w:lang w:val="vi-VN" w:eastAsia="vi-VN"/>
              </w:rPr>
            </w:pPr>
            <w:r>
              <w:rPr>
                <w:sz w:val="26"/>
                <w:szCs w:val="26"/>
                <w:lang w:val="vi-VN" w:eastAsia="vi-VN"/>
              </w:rPr>
              <w:t>7. Nguyên tắc thực hiện</w:t>
            </w:r>
          </w:p>
          <w:p w14:paraId="58203A57" w14:textId="77777777" w:rsidR="00425B9D" w:rsidRDefault="00000000" w:rsidP="00A6724E">
            <w:pPr>
              <w:spacing w:after="0" w:line="320" w:lineRule="exact"/>
              <w:jc w:val="both"/>
              <w:rPr>
                <w:sz w:val="26"/>
                <w:szCs w:val="26"/>
                <w:lang w:val="vi-VN" w:eastAsia="vi-VN"/>
              </w:rPr>
            </w:pPr>
            <w:r>
              <w:rPr>
                <w:sz w:val="26"/>
                <w:szCs w:val="26"/>
                <w:lang w:val="vi-VN" w:eastAsia="vi-VN"/>
              </w:rPr>
              <w:t>a) Việc phê duyệt theo Điều này là phê duyệt dự án liên kết đồng thời với nội dung hỗ trợ từ ngân sách nhà nước; không thay thế các thủ tục về đầu tư, xây dựng, đất đai, môi trường và các thủ tục khác theo quy định của pháp luật có liên quan;</w:t>
            </w:r>
          </w:p>
          <w:p w14:paraId="676B003B" w14:textId="77777777" w:rsidR="00425B9D" w:rsidRDefault="00000000" w:rsidP="00A6724E">
            <w:pPr>
              <w:spacing w:after="0" w:line="320" w:lineRule="exact"/>
              <w:jc w:val="both"/>
              <w:rPr>
                <w:sz w:val="26"/>
                <w:szCs w:val="26"/>
                <w:lang w:val="vi-VN" w:eastAsia="vi-VN"/>
              </w:rPr>
            </w:pPr>
            <w:r>
              <w:rPr>
                <w:sz w:val="26"/>
                <w:szCs w:val="26"/>
                <w:lang w:val="vi-VN" w:eastAsia="vi-VN"/>
              </w:rPr>
              <w:t>b) Điều này được áp dụng đối với dự án liên kết đề nghị hỗ trợ từ nguồn ngân sách thực hiện Nghị định này hoặc các nguồn vốn hợp pháp khác chưa có quy định riêng về hồ sơ, trình tự, thủ tục phê duyệt dự án liên kết. Đối với dự án liên kết sử dụng nguồn vốn thuộc chương trình mục tiêu quốc gia, chương trình, dự án hoặc chính sách hỗ trợ khác đã có quy định riêng về hồ sơ, trình tự, thủ tục phê duyệt, tổ chức thực hiện, quản lý và giải ngân thì thực hiện theo quy định của chương trình, dự án hoặc chính sách đó. Nội dung liên kết chuỗi giá trị nông nghiệp bền vững quy định tại Nghị định này là căn cứ để xác định điều kiện, nội dung hỗ trợ và tổ chức thực hiện liên kết.</w:t>
            </w:r>
          </w:p>
          <w:p w14:paraId="0EF4D577"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c) Việc tiếp nhận, thẩm định và phê duyệt hồ sơ được thực hiện theo cơ chế một cửa, bảo đảm công khai, minh bạch, đúng thời hạn;</w:t>
            </w:r>
          </w:p>
          <w:p w14:paraId="61ADFDA3" w14:textId="77777777" w:rsidR="00425B9D" w:rsidRDefault="00000000" w:rsidP="00A6724E">
            <w:pPr>
              <w:spacing w:after="0" w:line="320" w:lineRule="exact"/>
              <w:jc w:val="both"/>
              <w:rPr>
                <w:sz w:val="26"/>
                <w:szCs w:val="26"/>
                <w:lang w:val="vi-VN" w:eastAsia="vi-VN"/>
              </w:rPr>
            </w:pPr>
            <w:r>
              <w:rPr>
                <w:sz w:val="26"/>
                <w:szCs w:val="26"/>
                <w:lang w:val="vi-VN" w:eastAsia="vi-VN"/>
              </w:rPr>
              <w:t>d) Không yêu cầu bổ sung hồ sơ quá một (01) lần trong quá trình thẩm định;</w:t>
            </w:r>
          </w:p>
          <w:p w14:paraId="6AE83406" w14:textId="77777777" w:rsidR="00425B9D" w:rsidRDefault="00000000" w:rsidP="00A6724E">
            <w:pPr>
              <w:spacing w:after="0" w:line="320" w:lineRule="exact"/>
              <w:jc w:val="both"/>
              <w:rPr>
                <w:sz w:val="26"/>
                <w:szCs w:val="26"/>
                <w:lang w:val="vi-VN" w:eastAsia="vi-VN"/>
              </w:rPr>
            </w:pPr>
            <w:r>
              <w:rPr>
                <w:sz w:val="26"/>
                <w:szCs w:val="26"/>
                <w:lang w:val="vi-VN" w:eastAsia="vi-VN"/>
              </w:rPr>
              <w:t>đ) Nội dung thẩm định tập trung vào điều kiện hỗ trợ, tính phù hợp với quy định của Nghị định này, hiệu quả kinh tế - xã hội, tính thực chất của liên kết và khả năng tổ chức thực hiện dự án;</w:t>
            </w:r>
          </w:p>
          <w:p w14:paraId="6920B3E7" w14:textId="77777777" w:rsidR="00425B9D" w:rsidRDefault="00000000" w:rsidP="00A6724E">
            <w:pPr>
              <w:spacing w:after="0" w:line="320" w:lineRule="exact"/>
              <w:jc w:val="both"/>
              <w:rPr>
                <w:sz w:val="26"/>
                <w:szCs w:val="26"/>
                <w:lang w:val="vi-VN" w:eastAsia="vi-VN"/>
              </w:rPr>
            </w:pPr>
            <w:r>
              <w:rPr>
                <w:sz w:val="26"/>
                <w:szCs w:val="26"/>
                <w:lang w:val="vi-VN" w:eastAsia="vi-VN"/>
              </w:rPr>
              <w:t>e) Danh mục dự án liên kết được phê duyệt, nội dung hỗ trợ và mức hỗ trợ được công khai theo quy định của pháp luật;</w:t>
            </w:r>
          </w:p>
          <w:p w14:paraId="26A28A26" w14:textId="77777777" w:rsidR="00425B9D" w:rsidRDefault="00000000" w:rsidP="00A6724E">
            <w:pPr>
              <w:spacing w:after="0" w:line="320" w:lineRule="exact"/>
              <w:jc w:val="both"/>
              <w:rPr>
                <w:ins w:id="17" w:author="Duc Thinh Le" w:date="2026-06-04T08:18:00Z"/>
                <w:sz w:val="26"/>
                <w:szCs w:val="26"/>
                <w:lang w:eastAsia="vi-VN"/>
              </w:rPr>
            </w:pPr>
            <w:r>
              <w:rPr>
                <w:sz w:val="26"/>
                <w:szCs w:val="26"/>
                <w:lang w:val="vi-VN" w:eastAsia="vi-VN"/>
              </w:rPr>
              <w:t>g) Khuyến khích thực hiện thủ tục hành chính trên môi trường điện tử theo quy định của pháp luật.</w:t>
            </w:r>
          </w:p>
          <w:p w14:paraId="449A967E" w14:textId="77777777" w:rsidR="00425B9D" w:rsidRDefault="00425B9D" w:rsidP="00A6724E">
            <w:pPr>
              <w:spacing w:after="0" w:line="320" w:lineRule="exact"/>
              <w:jc w:val="both"/>
              <w:rPr>
                <w:b/>
                <w:bCs/>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798C2C92" w14:textId="77777777" w:rsidR="00425B9D" w:rsidRDefault="00000000" w:rsidP="00A6724E">
            <w:pPr>
              <w:spacing w:after="0" w:line="320" w:lineRule="exact"/>
              <w:jc w:val="both"/>
              <w:rPr>
                <w:sz w:val="26"/>
                <w:szCs w:val="26"/>
              </w:rPr>
            </w:pPr>
            <w:r>
              <w:rPr>
                <w:sz w:val="26"/>
                <w:szCs w:val="26"/>
              </w:rPr>
              <w:lastRenderedPageBreak/>
              <w:t>Dự thảo bổ sung các nguyên tắc quan trọng như: phê duyệt đồng thời dự án và nội dung hỗ trợ; không thay thế các thủ tục chuyên ngành khác; áp dụng cơ chế một cửa; không yêu cầu bổ sung hồ sơ quá một lần; công khai danh mục dự án được hỗ trợ; khuyến khích thực hiện thủ tục trên môi trường điện tử. Các quy định này góp phần đơn giản hóa thủ tục hành chính, nâng cao tính minh bạch, giảm chi phí tuân thủ và tăng trách nhiệm giải trình của cơ quan quản lý.</w:t>
            </w:r>
          </w:p>
        </w:tc>
      </w:tr>
      <w:tr w:rsidR="00425B9D" w14:paraId="1D28742A"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64BDB92B" w14:textId="77777777" w:rsidR="00425B9D" w:rsidRDefault="00000000" w:rsidP="00A6724E">
            <w:pPr>
              <w:spacing w:after="0" w:line="320" w:lineRule="exact"/>
              <w:jc w:val="both"/>
              <w:rPr>
                <w:b/>
                <w:bCs/>
                <w:sz w:val="26"/>
                <w:szCs w:val="26"/>
                <w:lang w:eastAsia="vi-VN"/>
              </w:rPr>
            </w:pPr>
            <w:r>
              <w:rPr>
                <w:b/>
                <w:bCs/>
                <w:sz w:val="26"/>
                <w:szCs w:val="26"/>
                <w:lang w:eastAsia="vi-VN"/>
              </w:rPr>
              <w:t>Chương IV</w:t>
            </w:r>
          </w:p>
          <w:p w14:paraId="5D758062" w14:textId="77777777" w:rsidR="00425B9D" w:rsidRDefault="00000000" w:rsidP="00A6724E">
            <w:pPr>
              <w:spacing w:after="0" w:line="320" w:lineRule="exact"/>
              <w:jc w:val="both"/>
              <w:rPr>
                <w:b/>
                <w:bCs/>
                <w:sz w:val="26"/>
                <w:szCs w:val="26"/>
                <w:lang w:eastAsia="vi-VN"/>
              </w:rPr>
            </w:pPr>
            <w:r>
              <w:rPr>
                <w:b/>
                <w:bCs/>
                <w:sz w:val="26"/>
                <w:szCs w:val="26"/>
                <w:lang w:eastAsia="vi-VN"/>
              </w:rPr>
              <w:t>QUYỀN VÀ NGHĨA VỤ CỦA CÁC BÊN THAM GIA LIÊN KẾT</w:t>
            </w:r>
          </w:p>
        </w:tc>
        <w:tc>
          <w:tcPr>
            <w:tcW w:w="5103" w:type="dxa"/>
            <w:tcBorders>
              <w:top w:val="single" w:sz="4" w:space="0" w:color="000000"/>
              <w:left w:val="single" w:sz="4" w:space="0" w:color="000000"/>
              <w:bottom w:val="single" w:sz="4" w:space="0" w:color="000000"/>
              <w:right w:val="single" w:sz="4" w:space="0" w:color="000000"/>
            </w:tcBorders>
          </w:tcPr>
          <w:p w14:paraId="7FCB20AA" w14:textId="77777777" w:rsidR="00425B9D" w:rsidRDefault="00000000" w:rsidP="00A6724E">
            <w:pPr>
              <w:spacing w:after="0" w:line="320" w:lineRule="exact"/>
              <w:jc w:val="center"/>
              <w:rPr>
                <w:b/>
                <w:bCs/>
                <w:sz w:val="26"/>
                <w:szCs w:val="26"/>
                <w:lang w:val="vi-VN" w:eastAsia="vi-VN"/>
              </w:rPr>
            </w:pPr>
            <w:r>
              <w:rPr>
                <w:b/>
                <w:bCs/>
                <w:sz w:val="26"/>
                <w:szCs w:val="26"/>
                <w:lang w:val="vi-VN" w:eastAsia="vi-VN"/>
              </w:rPr>
              <w:t>Chương IV</w:t>
            </w:r>
          </w:p>
          <w:p w14:paraId="2EB11DA2" w14:textId="77777777" w:rsidR="00425B9D" w:rsidRDefault="00000000" w:rsidP="00A6724E">
            <w:pPr>
              <w:spacing w:after="0" w:line="320" w:lineRule="exact"/>
              <w:jc w:val="center"/>
              <w:rPr>
                <w:b/>
                <w:bCs/>
                <w:sz w:val="26"/>
                <w:szCs w:val="26"/>
                <w:lang w:val="vi-VN" w:eastAsia="vi-VN"/>
              </w:rPr>
            </w:pPr>
            <w:r>
              <w:rPr>
                <w:b/>
                <w:bCs/>
                <w:sz w:val="26"/>
                <w:szCs w:val="26"/>
                <w:lang w:val="vi-VN" w:eastAsia="vi-VN"/>
              </w:rPr>
              <w:t>QUYỀN VÀ NGHĨA VỤ CỦA CÁC BÊN THAM GIA LIÊN KẾT CHUỖI GIÁ TRỊ NÔNG NGHIỆP BỀN VỮNG</w:t>
            </w:r>
          </w:p>
          <w:p w14:paraId="5BCA9DB3" w14:textId="77777777" w:rsidR="00425B9D" w:rsidRDefault="00425B9D" w:rsidP="00A6724E">
            <w:pPr>
              <w:spacing w:after="0" w:line="320" w:lineRule="exact"/>
              <w:ind w:firstLine="720"/>
              <w:jc w:val="both"/>
              <w:rPr>
                <w:sz w:val="26"/>
                <w:szCs w:val="26"/>
                <w:lang w:val="vi-VN" w:eastAsia="vi-VN"/>
              </w:rPr>
            </w:pPr>
          </w:p>
          <w:p w14:paraId="0710D1AB"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B484758" w14:textId="77777777" w:rsidR="00425B9D" w:rsidRDefault="00000000" w:rsidP="00A6724E">
            <w:pPr>
              <w:spacing w:after="0" w:line="320" w:lineRule="exact"/>
              <w:jc w:val="both"/>
              <w:rPr>
                <w:bCs/>
                <w:sz w:val="26"/>
                <w:szCs w:val="26"/>
                <w:lang w:eastAsia="vi-VN"/>
              </w:rPr>
            </w:pPr>
            <w:r>
              <w:rPr>
                <w:sz w:val="26"/>
                <w:szCs w:val="26"/>
              </w:rPr>
              <w:t xml:space="preserve">Giữ nguyên tên </w:t>
            </w:r>
            <w:r>
              <w:rPr>
                <w:sz w:val="26"/>
                <w:szCs w:val="26"/>
                <w:lang w:val="vi-VN"/>
              </w:rPr>
              <w:t>chương</w:t>
            </w:r>
            <w:r>
              <w:rPr>
                <w:b/>
                <w:bCs/>
                <w:sz w:val="26"/>
                <w:szCs w:val="26"/>
                <w:lang w:eastAsia="vi-VN"/>
              </w:rPr>
              <w:t xml:space="preserve"> </w:t>
            </w:r>
            <w:r>
              <w:rPr>
                <w:bCs/>
                <w:sz w:val="26"/>
                <w:szCs w:val="26"/>
                <w:lang w:eastAsia="vi-VN"/>
              </w:rPr>
              <w:t xml:space="preserve">Quyền </w:t>
            </w:r>
            <w:r>
              <w:rPr>
                <w:bCs/>
                <w:sz w:val="26"/>
                <w:szCs w:val="26"/>
                <w:lang w:val="vi-VN" w:eastAsia="vi-VN"/>
              </w:rPr>
              <w:t xml:space="preserve">và nghĩa vụ </w:t>
            </w:r>
            <w:r>
              <w:rPr>
                <w:bCs/>
                <w:sz w:val="26"/>
                <w:szCs w:val="26"/>
                <w:lang w:eastAsia="vi-VN"/>
              </w:rPr>
              <w:t>của các bên tham gia liên kết</w:t>
            </w:r>
          </w:p>
          <w:p w14:paraId="0EE5B39E" w14:textId="77777777" w:rsidR="00425B9D" w:rsidRDefault="00425B9D" w:rsidP="00A6724E">
            <w:pPr>
              <w:spacing w:after="0" w:line="320" w:lineRule="exact"/>
              <w:jc w:val="both"/>
              <w:rPr>
                <w:sz w:val="26"/>
                <w:szCs w:val="26"/>
              </w:rPr>
            </w:pPr>
          </w:p>
        </w:tc>
      </w:tr>
      <w:tr w:rsidR="00425B9D" w14:paraId="1C599A2C"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33FD38D7" w14:textId="77777777" w:rsidR="00425B9D" w:rsidRDefault="00000000" w:rsidP="00A6724E">
            <w:pPr>
              <w:spacing w:after="0" w:line="320" w:lineRule="exact"/>
              <w:jc w:val="both"/>
              <w:rPr>
                <w:b/>
                <w:bCs/>
                <w:sz w:val="26"/>
                <w:szCs w:val="26"/>
              </w:rPr>
            </w:pPr>
            <w:r>
              <w:rPr>
                <w:b/>
                <w:bCs/>
                <w:sz w:val="26"/>
                <w:szCs w:val="26"/>
              </w:rPr>
              <w:t>Điều 13. Quyền của các bên tham gia liên kết</w:t>
            </w:r>
          </w:p>
          <w:p w14:paraId="147A51D2" w14:textId="77777777" w:rsidR="00425B9D" w:rsidRDefault="00425B9D" w:rsidP="00A6724E">
            <w:pPr>
              <w:spacing w:after="0" w:line="320" w:lineRule="exact"/>
              <w:jc w:val="both"/>
              <w:rPr>
                <w:b/>
                <w:bCs/>
                <w:sz w:val="26"/>
                <w:szCs w:val="26"/>
                <w:lang w:eastAsia="vi-VN"/>
              </w:rPr>
            </w:pPr>
          </w:p>
        </w:tc>
        <w:tc>
          <w:tcPr>
            <w:tcW w:w="5103" w:type="dxa"/>
            <w:tcBorders>
              <w:top w:val="single" w:sz="4" w:space="0" w:color="000000"/>
              <w:left w:val="single" w:sz="4" w:space="0" w:color="000000"/>
              <w:bottom w:val="single" w:sz="4" w:space="0" w:color="000000"/>
              <w:right w:val="single" w:sz="4" w:space="0" w:color="000000"/>
            </w:tcBorders>
          </w:tcPr>
          <w:p w14:paraId="33A1A43B" w14:textId="77777777" w:rsidR="00425B9D" w:rsidRDefault="00000000" w:rsidP="00A6724E">
            <w:pPr>
              <w:spacing w:after="0" w:line="320" w:lineRule="exact"/>
              <w:jc w:val="both"/>
              <w:rPr>
                <w:b/>
                <w:bCs/>
                <w:sz w:val="26"/>
                <w:szCs w:val="26"/>
                <w:lang w:val="vi-VN" w:eastAsia="vi-VN"/>
              </w:rPr>
            </w:pPr>
            <w:r>
              <w:rPr>
                <w:b/>
                <w:bCs/>
                <w:sz w:val="26"/>
                <w:szCs w:val="26"/>
                <w:lang w:val="vi-VN" w:eastAsia="vi-VN"/>
              </w:rPr>
              <w:t xml:space="preserve">Điều </w:t>
            </w:r>
            <w:r>
              <w:rPr>
                <w:b/>
                <w:bCs/>
                <w:sz w:val="26"/>
                <w:szCs w:val="26"/>
                <w:lang w:eastAsia="vi-VN"/>
              </w:rPr>
              <w:t>20</w:t>
            </w:r>
            <w:r>
              <w:rPr>
                <w:b/>
                <w:bCs/>
                <w:sz w:val="26"/>
                <w:szCs w:val="26"/>
                <w:lang w:val="vi-VN" w:eastAsia="vi-VN"/>
              </w:rPr>
              <w:t xml:space="preserve">. Quyền của các bên tham gia liên kết chuỗi giá trị </w:t>
            </w:r>
            <w:r>
              <w:rPr>
                <w:b/>
                <w:bCs/>
                <w:sz w:val="26"/>
                <w:szCs w:val="26"/>
                <w:lang w:val="vi-VN"/>
              </w:rPr>
              <w:t>nông nghiệp bền vững</w:t>
            </w:r>
          </w:p>
          <w:p w14:paraId="5B263516" w14:textId="77777777" w:rsidR="00425B9D" w:rsidRDefault="00425B9D" w:rsidP="00A6724E">
            <w:pPr>
              <w:spacing w:after="0" w:line="320" w:lineRule="exact"/>
              <w:jc w:val="both"/>
              <w:rPr>
                <w:b/>
                <w:bCs/>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63CF7C09" w14:textId="77777777" w:rsidR="00425B9D" w:rsidRDefault="00000000" w:rsidP="00A6724E">
            <w:pPr>
              <w:spacing w:after="0" w:line="320" w:lineRule="exact"/>
              <w:jc w:val="both"/>
              <w:rPr>
                <w:bCs/>
                <w:sz w:val="26"/>
                <w:szCs w:val="26"/>
                <w:lang w:eastAsia="vi-VN"/>
              </w:rPr>
            </w:pPr>
            <w:r>
              <w:rPr>
                <w:sz w:val="26"/>
                <w:szCs w:val="26"/>
              </w:rPr>
              <w:t xml:space="preserve">Giữ nguyên tên </w:t>
            </w:r>
            <w:r>
              <w:rPr>
                <w:sz w:val="26"/>
                <w:szCs w:val="26"/>
                <w:lang w:val="vi-VN"/>
              </w:rPr>
              <w:t>Điều quyền</w:t>
            </w:r>
            <w:r>
              <w:rPr>
                <w:b/>
                <w:bCs/>
                <w:sz w:val="26"/>
                <w:szCs w:val="26"/>
                <w:lang w:eastAsia="vi-VN"/>
              </w:rPr>
              <w:t xml:space="preserve"> </w:t>
            </w:r>
            <w:r>
              <w:rPr>
                <w:bCs/>
                <w:sz w:val="26"/>
                <w:szCs w:val="26"/>
                <w:lang w:eastAsia="vi-VN"/>
              </w:rPr>
              <w:t>của các bên tham gia liên kết</w:t>
            </w:r>
          </w:p>
          <w:p w14:paraId="29D64674" w14:textId="77777777" w:rsidR="00425B9D" w:rsidRDefault="00425B9D" w:rsidP="00A6724E">
            <w:pPr>
              <w:spacing w:after="0" w:line="320" w:lineRule="exact"/>
              <w:jc w:val="both"/>
              <w:rPr>
                <w:sz w:val="26"/>
                <w:szCs w:val="26"/>
              </w:rPr>
            </w:pPr>
          </w:p>
        </w:tc>
      </w:tr>
      <w:tr w:rsidR="00425B9D" w14:paraId="6D7C86FB"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347C4F25" w14:textId="77777777" w:rsidR="00425B9D" w:rsidRDefault="00000000" w:rsidP="00A6724E">
            <w:pPr>
              <w:spacing w:after="0" w:line="320" w:lineRule="exact"/>
              <w:jc w:val="both"/>
              <w:rPr>
                <w:sz w:val="26"/>
                <w:szCs w:val="26"/>
                <w:lang w:val="vi-VN"/>
              </w:rPr>
            </w:pPr>
            <w:r>
              <w:rPr>
                <w:sz w:val="26"/>
                <w:szCs w:val="26"/>
              </w:rPr>
              <w:lastRenderedPageBreak/>
              <w:t>1. Liên kết trong những ngành, nghề, lĩnh vực sản xuất nông nghiệp mà pháp luật không cấm.</w:t>
            </w:r>
            <w:r>
              <w:rPr>
                <w:sz w:val="26"/>
                <w:szCs w:val="26"/>
                <w:lang w:val="vi-VN"/>
              </w:rPr>
              <w:t xml:space="preserve"> </w:t>
            </w:r>
          </w:p>
          <w:p w14:paraId="1FF50B05" w14:textId="77777777" w:rsidR="00425B9D" w:rsidRDefault="00000000" w:rsidP="00A6724E">
            <w:pPr>
              <w:spacing w:after="0" w:line="320" w:lineRule="exact"/>
              <w:jc w:val="both"/>
              <w:rPr>
                <w:sz w:val="26"/>
                <w:szCs w:val="26"/>
              </w:rPr>
            </w:pPr>
            <w:r>
              <w:rPr>
                <w:sz w:val="26"/>
                <w:szCs w:val="26"/>
              </w:rPr>
              <w:t>2. Được hưởng các chính sách khuyến khích liên kết gắn sản xuất với tiêu thụ sản phẩm nông nghiệp và các chính sách hỗ trợ, ưu đãi khác của Nhà nước theo quy định.</w:t>
            </w:r>
            <w:r>
              <w:rPr>
                <w:sz w:val="26"/>
                <w:szCs w:val="26"/>
                <w:lang w:val="vi-VN"/>
              </w:rPr>
              <w:t xml:space="preserve"> </w:t>
            </w:r>
            <w:r>
              <w:rPr>
                <w:sz w:val="26"/>
                <w:szCs w:val="26"/>
              </w:rPr>
              <w:t>3. Được sử dụng tài sản đầu tư trên đất và tài sản hình thành từ vốn vay để thế chấp vay vốn tại các tổ chức tín dụng theo quy định của pháp luật.</w:t>
            </w:r>
          </w:p>
          <w:p w14:paraId="16B48AB9" w14:textId="77777777" w:rsidR="00425B9D" w:rsidRDefault="00000000" w:rsidP="00A6724E">
            <w:pPr>
              <w:spacing w:after="0" w:line="320" w:lineRule="exact"/>
              <w:jc w:val="both"/>
              <w:rPr>
                <w:sz w:val="26"/>
                <w:szCs w:val="26"/>
              </w:rPr>
            </w:pPr>
            <w:r>
              <w:rPr>
                <w:sz w:val="26"/>
                <w:szCs w:val="26"/>
              </w:rPr>
              <w:t>4. Được cung cấp thông tin về chính sách hỗ trợ liên kết của nhà nước, giá cả, thị trường, tiêu chuẩn chất lượng, khoa học kỹ thuật, công nghệ và các dịch vụ công ích khác phục vụ liên kết.</w:t>
            </w:r>
          </w:p>
          <w:p w14:paraId="273A8EC2" w14:textId="77777777" w:rsidR="00425B9D" w:rsidRDefault="00000000" w:rsidP="00A6724E">
            <w:pPr>
              <w:spacing w:after="0" w:line="320" w:lineRule="exact"/>
              <w:jc w:val="both"/>
              <w:rPr>
                <w:sz w:val="26"/>
                <w:szCs w:val="26"/>
              </w:rPr>
            </w:pPr>
            <w:r>
              <w:rPr>
                <w:sz w:val="26"/>
                <w:szCs w:val="26"/>
              </w:rPr>
              <w:t>5. Được lựa chọn phương thức phù hợp để giải quyết tranh chấp phát sinh trong thực hiện hợp đồng, dự án liên kết theo quy định của pháp luật.</w:t>
            </w:r>
          </w:p>
          <w:p w14:paraId="0C83811F" w14:textId="77777777" w:rsidR="00425B9D" w:rsidRDefault="00000000" w:rsidP="00A6724E">
            <w:pPr>
              <w:spacing w:after="0" w:line="320" w:lineRule="exact"/>
              <w:jc w:val="both"/>
              <w:rPr>
                <w:sz w:val="26"/>
                <w:szCs w:val="26"/>
              </w:rPr>
            </w:pPr>
            <w:r>
              <w:rPr>
                <w:sz w:val="26"/>
                <w:szCs w:val="26"/>
              </w:rPr>
              <w:t>6. Được bảo đảm đối với các tài sản, hạng mục công trình hạ tầng đầu tư tham gia liên kết (bao gồm cả tài sản do nhà nước hỗ trợ) theo quy định của pháp luật.</w:t>
            </w:r>
          </w:p>
          <w:p w14:paraId="2BFD312B" w14:textId="77777777" w:rsidR="00425B9D" w:rsidRDefault="00000000" w:rsidP="00A6724E">
            <w:pPr>
              <w:spacing w:after="0" w:line="320" w:lineRule="exact"/>
              <w:jc w:val="both"/>
              <w:rPr>
                <w:b/>
                <w:bCs/>
                <w:spacing w:val="-2"/>
                <w:sz w:val="26"/>
                <w:szCs w:val="26"/>
                <w:lang w:val="vi-VN"/>
              </w:rPr>
            </w:pPr>
            <w:r>
              <w:rPr>
                <w:sz w:val="26"/>
                <w:szCs w:val="26"/>
              </w:rPr>
              <w:lastRenderedPageBreak/>
              <w:t>7. Quyền khác theo quy định của pháp luật.</w:t>
            </w:r>
          </w:p>
        </w:tc>
        <w:tc>
          <w:tcPr>
            <w:tcW w:w="5103" w:type="dxa"/>
            <w:tcBorders>
              <w:top w:val="single" w:sz="4" w:space="0" w:color="000000"/>
              <w:left w:val="single" w:sz="4" w:space="0" w:color="000000"/>
              <w:bottom w:val="single" w:sz="4" w:space="0" w:color="000000"/>
              <w:right w:val="single" w:sz="4" w:space="0" w:color="000000"/>
            </w:tcBorders>
          </w:tcPr>
          <w:p w14:paraId="2B540D39"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1. Được liên kết trong các ngành, nghề, lĩnh vực sản xuất, thu mua, sơ chế, chế biến, bảo quản và tiêu thụ sản phẩm nông nghiệp mà pháp luật không cấm.</w:t>
            </w:r>
          </w:p>
          <w:p w14:paraId="528C0BF0" w14:textId="77777777" w:rsidR="00425B9D" w:rsidRDefault="00000000" w:rsidP="00A6724E">
            <w:pPr>
              <w:spacing w:after="0" w:line="320" w:lineRule="exact"/>
              <w:jc w:val="both"/>
              <w:rPr>
                <w:sz w:val="26"/>
                <w:szCs w:val="26"/>
                <w:lang w:val="vi-VN" w:eastAsia="vi-VN"/>
              </w:rPr>
            </w:pPr>
            <w:r>
              <w:rPr>
                <w:sz w:val="26"/>
                <w:szCs w:val="26"/>
                <w:lang w:val="vi-VN" w:eastAsia="vi-VN"/>
              </w:rPr>
              <w:t>2. Được hưởng các chính sách hỗ trợ phát triển liên kết chuỗi giá trị nông nghiệp bền vững theo quy định của Nghị định này và các chính sách hỗ trợ, ưu đãi khác của Nhà nước có liên quan.</w:t>
            </w:r>
          </w:p>
          <w:p w14:paraId="61B2D3EC" w14:textId="77777777" w:rsidR="00425B9D" w:rsidRDefault="00000000" w:rsidP="00A6724E">
            <w:pPr>
              <w:spacing w:after="0" w:line="320" w:lineRule="exact"/>
              <w:jc w:val="both"/>
              <w:rPr>
                <w:sz w:val="26"/>
                <w:szCs w:val="26"/>
                <w:lang w:val="vi-VN" w:eastAsia="vi-VN"/>
              </w:rPr>
            </w:pPr>
            <w:r>
              <w:rPr>
                <w:sz w:val="26"/>
                <w:szCs w:val="26"/>
                <w:lang w:val="vi-VN" w:eastAsia="vi-VN"/>
              </w:rPr>
              <w:t>3. Được sử dụng tài sản hợp pháp hình thành trong quá trình liên kết để bảo đảm vay vốn và thực hiện nghĩa vụ theo quy định của pháp luật; trường hợp tài sản được Nhà nước hỗ trợ hoặc đầu tư từ nguồn vốn ngân sách nhà nước thì việc quản lý, sử dụng, bảo đảm thực hiện nghĩa vụ thực hiện theo quy định của pháp luật về quản lý, sử dụng tài sản công và pháp luật có liên quan.</w:t>
            </w:r>
          </w:p>
          <w:p w14:paraId="2478E77E" w14:textId="77777777" w:rsidR="00425B9D" w:rsidRDefault="00000000" w:rsidP="00A6724E">
            <w:pPr>
              <w:spacing w:after="0" w:line="320" w:lineRule="exact"/>
              <w:jc w:val="both"/>
              <w:rPr>
                <w:sz w:val="26"/>
                <w:szCs w:val="26"/>
                <w:lang w:val="vi-VN" w:eastAsia="vi-VN"/>
              </w:rPr>
            </w:pPr>
            <w:r>
              <w:rPr>
                <w:sz w:val="26"/>
                <w:szCs w:val="26"/>
                <w:lang w:val="vi-VN" w:eastAsia="vi-VN"/>
              </w:rPr>
              <w:t>4. Được tiếp cận, cung cấp và chia sẻ thông tin liên quan đến liên kết chuỗi giá trị nông nghiệp bền vững, bao gồm: cơ chế, chính sách; giá cả, thị trường; tiêu chuẩn, quy chuẩn chất lượng; khoa học, kỹ thuật; công nghệ; dịch vụ công và các thông tin cần thiết khác phục vụ phát triển liên kết sản xuất, thu mua, sơ chế, chế biến, bảo quản và tiêu thụ sản phẩm nông nghiệp.</w:t>
            </w:r>
          </w:p>
          <w:p w14:paraId="4D558FAF"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5. Được lựa chọn phương thức giải quyết tranh chấp phát sinh trong quá trình thực hiện hợp </w:t>
            </w:r>
            <w:r>
              <w:rPr>
                <w:sz w:val="26"/>
                <w:szCs w:val="26"/>
                <w:lang w:val="vi-VN" w:eastAsia="vi-VN"/>
              </w:rPr>
              <w:lastRenderedPageBreak/>
              <w:t>đồng liên kết, dự án liên kết theo quy định của pháp luật.</w:t>
            </w:r>
          </w:p>
          <w:p w14:paraId="66760E47" w14:textId="77777777" w:rsidR="00425B9D" w:rsidRDefault="00000000" w:rsidP="00A6724E">
            <w:pPr>
              <w:spacing w:after="0" w:line="320" w:lineRule="exact"/>
              <w:jc w:val="both"/>
              <w:rPr>
                <w:sz w:val="26"/>
                <w:szCs w:val="26"/>
                <w:lang w:val="vi-VN" w:eastAsia="vi-VN"/>
              </w:rPr>
            </w:pPr>
            <w:r>
              <w:rPr>
                <w:sz w:val="26"/>
                <w:szCs w:val="26"/>
                <w:lang w:val="vi-VN" w:eastAsia="vi-VN"/>
              </w:rPr>
              <w:t>6. Được bảo đảm quyền sở hữu, quyền sử dụng hợp pháp đối với tài sản, công trình hạ tầng phục vụ liên kết theo quy định của pháp luật; trường hợp tài sản được Nhà nước hỗ trợ hoặc đầu tư từ nguồn vốn ngân sách nhà nước thì việc quản lý, sử dụng thực hiện theo quy định của pháp luật về quản lý, sử dụng tài sản công và pháp luật có liên quan.</w:t>
            </w:r>
          </w:p>
          <w:p w14:paraId="5A0EB499" w14:textId="77777777" w:rsidR="00425B9D" w:rsidRDefault="00000000" w:rsidP="00A6724E">
            <w:pPr>
              <w:spacing w:after="0" w:line="320" w:lineRule="exact"/>
              <w:jc w:val="both"/>
              <w:rPr>
                <w:sz w:val="26"/>
                <w:szCs w:val="26"/>
                <w:lang w:val="vi-VN" w:eastAsia="vi-VN"/>
              </w:rPr>
            </w:pPr>
            <w:r>
              <w:rPr>
                <w:sz w:val="26"/>
                <w:szCs w:val="26"/>
                <w:lang w:val="vi-VN" w:eastAsia="vi-VN"/>
              </w:rPr>
              <w:t>7. Các quyền khác theo quy định của pháp luật.</w:t>
            </w:r>
          </w:p>
          <w:p w14:paraId="013346A0" w14:textId="77777777" w:rsidR="00425B9D" w:rsidRDefault="00425B9D" w:rsidP="00A6724E">
            <w:pPr>
              <w:spacing w:after="0" w:line="320" w:lineRule="exact"/>
              <w:jc w:val="both"/>
              <w:rPr>
                <w:b/>
                <w:bCs/>
                <w:sz w:val="26"/>
                <w:szCs w:val="26"/>
                <w:lang w:val="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72910F6" w14:textId="77777777" w:rsidR="00425B9D" w:rsidRDefault="00000000" w:rsidP="00A6724E">
            <w:pPr>
              <w:spacing w:after="0" w:line="320" w:lineRule="exact"/>
              <w:jc w:val="both"/>
              <w:rPr>
                <w:sz w:val="26"/>
                <w:szCs w:val="26"/>
              </w:rPr>
            </w:pPr>
            <w:r>
              <w:rPr>
                <w:lang w:val="vi-VN"/>
              </w:rPr>
              <w:lastRenderedPageBreak/>
              <w:t>D</w:t>
            </w:r>
            <w:r>
              <w:t xml:space="preserve">ự thảo được sửa đổi, bổ sung theo hướng </w:t>
            </w:r>
            <w:r>
              <w:rPr>
                <w:rStyle w:val="Strong"/>
              </w:rPr>
              <w:t>mở rộng quyền của các chủ thể tham gia liên kết gắn với toàn bộ chuỗi giá trị nông nghiệp</w:t>
            </w:r>
            <w:r>
              <w:t>, thay vì chỉ tập trung vào liên kết sản xuất và tiêu thụ sản phẩm. Dự thảo đồng thời bổ sung các quy định về quyền tiếp cận và chia sẻ thông tin, mở rộng phạm vi tài sản được sử dụng để bảo đảm vay vốn, đồng thời quy định rõ cơ chế quản lý đối với tài sản được hình thành từ nguồn ngân sách nhà nước. Những sửa đổi này góp phần nâng cao tính minh bạch, tăng khả năng tiếp cận nguồn lực, bảo đảm quyền và lợi ích hợp pháp của các bên tham gia liên kết, đồng thời tăng cường hiệu quả quản lý nhà nước đối với các chính sách hỗ trợ phát triển liên kết chuỗi giá trị nông nghiệp bền vững.</w:t>
            </w:r>
          </w:p>
        </w:tc>
      </w:tr>
      <w:tr w:rsidR="00425B9D" w14:paraId="624E33D2"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5D5339D0" w14:textId="77777777" w:rsidR="00425B9D" w:rsidRDefault="00000000" w:rsidP="00A6724E">
            <w:pPr>
              <w:spacing w:after="0" w:line="320" w:lineRule="exact"/>
              <w:jc w:val="both"/>
              <w:rPr>
                <w:b/>
                <w:bCs/>
                <w:sz w:val="26"/>
                <w:szCs w:val="26"/>
              </w:rPr>
            </w:pPr>
            <w:bookmarkStart w:id="18" w:name="dieu_14"/>
            <w:r>
              <w:rPr>
                <w:b/>
                <w:bCs/>
                <w:sz w:val="26"/>
                <w:szCs w:val="26"/>
              </w:rPr>
              <w:t>Điều 14. Nghĩa vụ của các bên tham gia liên kết</w:t>
            </w:r>
            <w:bookmarkEnd w:id="18"/>
          </w:p>
        </w:tc>
        <w:tc>
          <w:tcPr>
            <w:tcW w:w="5103" w:type="dxa"/>
            <w:tcBorders>
              <w:top w:val="single" w:sz="4" w:space="0" w:color="000000"/>
              <w:left w:val="single" w:sz="4" w:space="0" w:color="000000"/>
              <w:bottom w:val="single" w:sz="4" w:space="0" w:color="000000"/>
              <w:right w:val="single" w:sz="4" w:space="0" w:color="000000"/>
            </w:tcBorders>
          </w:tcPr>
          <w:p w14:paraId="5CDDD513" w14:textId="77777777" w:rsidR="00425B9D" w:rsidRDefault="00000000" w:rsidP="00A6724E">
            <w:pPr>
              <w:spacing w:after="0" w:line="320" w:lineRule="exact"/>
              <w:jc w:val="both"/>
              <w:rPr>
                <w:b/>
                <w:bCs/>
                <w:sz w:val="26"/>
                <w:szCs w:val="26"/>
                <w:lang w:eastAsia="vi-VN"/>
              </w:rPr>
            </w:pPr>
            <w:r>
              <w:rPr>
                <w:b/>
                <w:bCs/>
                <w:sz w:val="26"/>
                <w:szCs w:val="26"/>
                <w:lang w:val="vi-VN" w:eastAsia="vi-VN"/>
              </w:rPr>
              <w:t xml:space="preserve">Điều </w:t>
            </w:r>
            <w:r>
              <w:rPr>
                <w:b/>
                <w:bCs/>
                <w:sz w:val="26"/>
                <w:szCs w:val="26"/>
                <w:lang w:eastAsia="vi-VN"/>
              </w:rPr>
              <w:t>21</w:t>
            </w:r>
            <w:r>
              <w:rPr>
                <w:b/>
                <w:bCs/>
                <w:sz w:val="26"/>
                <w:szCs w:val="26"/>
                <w:lang w:val="vi-VN" w:eastAsia="vi-VN"/>
              </w:rPr>
              <w:t xml:space="preserve">. Nghĩa vụ của các bên tham gia liên kết chuỗi giá trị </w:t>
            </w:r>
            <w:r>
              <w:rPr>
                <w:b/>
                <w:bCs/>
                <w:sz w:val="26"/>
                <w:szCs w:val="26"/>
                <w:lang w:val="vi-VN"/>
              </w:rPr>
              <w:t>nông nghiệp bền vững</w:t>
            </w:r>
          </w:p>
        </w:tc>
        <w:tc>
          <w:tcPr>
            <w:tcW w:w="5670" w:type="dxa"/>
            <w:tcBorders>
              <w:top w:val="single" w:sz="4" w:space="0" w:color="000000"/>
              <w:left w:val="single" w:sz="4" w:space="0" w:color="000000"/>
              <w:bottom w:val="single" w:sz="4" w:space="0" w:color="000000"/>
              <w:right w:val="single" w:sz="4" w:space="0" w:color="000000"/>
            </w:tcBorders>
            <w:vAlign w:val="center"/>
          </w:tcPr>
          <w:p w14:paraId="4544250D" w14:textId="77777777" w:rsidR="00425B9D" w:rsidRDefault="00000000" w:rsidP="00A6724E">
            <w:pPr>
              <w:spacing w:after="0" w:line="320" w:lineRule="exact"/>
              <w:jc w:val="both"/>
              <w:rPr>
                <w:sz w:val="26"/>
                <w:szCs w:val="26"/>
              </w:rPr>
            </w:pPr>
            <w:r>
              <w:rPr>
                <w:sz w:val="26"/>
                <w:szCs w:val="26"/>
              </w:rPr>
              <w:t xml:space="preserve">Giữ nguyên tên Điều </w:t>
            </w:r>
            <w:r>
              <w:rPr>
                <w:sz w:val="26"/>
                <w:szCs w:val="26"/>
                <w:lang w:val="vi-VN"/>
              </w:rPr>
              <w:t>n</w:t>
            </w:r>
            <w:r>
              <w:rPr>
                <w:bCs/>
                <w:sz w:val="26"/>
                <w:szCs w:val="26"/>
                <w:lang w:eastAsia="vi-VN"/>
              </w:rPr>
              <w:t>ghĩa vụ của các bên tham gia liên kết</w:t>
            </w:r>
          </w:p>
        </w:tc>
      </w:tr>
      <w:tr w:rsidR="00425B9D" w14:paraId="7EAC9897"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6D26DFCB" w14:textId="77777777" w:rsidR="00425B9D" w:rsidRDefault="00000000" w:rsidP="00A6724E">
            <w:pPr>
              <w:spacing w:after="0" w:line="320" w:lineRule="exact"/>
              <w:jc w:val="both"/>
              <w:rPr>
                <w:sz w:val="26"/>
                <w:szCs w:val="26"/>
              </w:rPr>
            </w:pPr>
            <w:r>
              <w:rPr>
                <w:sz w:val="26"/>
                <w:szCs w:val="26"/>
              </w:rPr>
              <w:t>1. Cung cấp đầy đủ và chính xác thông tin liên quan đến hợp đồng, dự án liên kết cho các bên tham gia liên kết khi được yêu cầu.</w:t>
            </w:r>
          </w:p>
          <w:p w14:paraId="07646D27" w14:textId="77777777" w:rsidR="00425B9D" w:rsidRDefault="00000000" w:rsidP="00A6724E">
            <w:pPr>
              <w:spacing w:after="0" w:line="320" w:lineRule="exact"/>
              <w:jc w:val="both"/>
              <w:rPr>
                <w:sz w:val="26"/>
                <w:szCs w:val="26"/>
              </w:rPr>
            </w:pPr>
            <w:r>
              <w:rPr>
                <w:sz w:val="26"/>
                <w:szCs w:val="26"/>
              </w:rPr>
              <w:t>2. Thực hiện đúng và đầy đủ các nội dung cam kết của hợp đồng, dự án liên kết.</w:t>
            </w:r>
          </w:p>
          <w:p w14:paraId="32BC3521" w14:textId="77777777" w:rsidR="00425B9D" w:rsidRDefault="00000000" w:rsidP="00A6724E">
            <w:pPr>
              <w:spacing w:after="0" w:line="320" w:lineRule="exact"/>
              <w:jc w:val="both"/>
              <w:rPr>
                <w:sz w:val="26"/>
                <w:szCs w:val="26"/>
                <w:lang w:val="vi-VN"/>
              </w:rPr>
            </w:pPr>
            <w:r>
              <w:rPr>
                <w:sz w:val="26"/>
                <w:szCs w:val="26"/>
              </w:rPr>
              <w:t xml:space="preserve">3. Tuân thủ các quy định của Nhà nước về sản xuất, tiêu thụ sản phẩm và bảo vệ môi trường, sức khỏe con người, cây trồng, vật nuôi trong quá trình thực hiện hợp đồng liên </w:t>
            </w:r>
            <w:r>
              <w:rPr>
                <w:sz w:val="26"/>
                <w:szCs w:val="26"/>
                <w:lang w:val="vi-VN"/>
              </w:rPr>
              <w:t>kết.</w:t>
            </w:r>
          </w:p>
          <w:p w14:paraId="794F0329" w14:textId="77777777" w:rsidR="00425B9D" w:rsidRDefault="00000000" w:rsidP="00A6724E">
            <w:pPr>
              <w:spacing w:after="0" w:line="320" w:lineRule="exact"/>
              <w:jc w:val="both"/>
              <w:rPr>
                <w:sz w:val="26"/>
                <w:szCs w:val="26"/>
              </w:rPr>
            </w:pPr>
            <w:r>
              <w:rPr>
                <w:sz w:val="26"/>
                <w:szCs w:val="26"/>
              </w:rPr>
              <w:lastRenderedPageBreak/>
              <w:t>4. Đảm bảo đúng quyền lợi và trách nhiệm của các bên tham gia liên kết theo quy định pháp luật hiện hành.</w:t>
            </w:r>
          </w:p>
          <w:p w14:paraId="6739235E" w14:textId="77777777" w:rsidR="00425B9D" w:rsidRDefault="00000000" w:rsidP="00A6724E">
            <w:pPr>
              <w:spacing w:after="0" w:line="320" w:lineRule="exact"/>
              <w:jc w:val="both"/>
              <w:rPr>
                <w:sz w:val="26"/>
                <w:szCs w:val="26"/>
              </w:rPr>
            </w:pPr>
            <w:r>
              <w:rPr>
                <w:sz w:val="26"/>
                <w:szCs w:val="26"/>
              </w:rPr>
              <w:t xml:space="preserve">5. Các bên tham gia liên kết có nghĩa vụ trao đổi, thương lượng và thống nhất giải quyết nhằm chia sẻ những khó khăn và rủi ro bất khả kháng trong quá trình thực hiện hợp đồng liên kết. </w:t>
            </w:r>
          </w:p>
          <w:p w14:paraId="160EC782" w14:textId="77777777" w:rsidR="00425B9D" w:rsidRDefault="00000000" w:rsidP="00A6724E">
            <w:pPr>
              <w:spacing w:after="0" w:line="320" w:lineRule="exact"/>
              <w:jc w:val="both"/>
              <w:rPr>
                <w:sz w:val="26"/>
                <w:szCs w:val="26"/>
                <w:lang w:val="vi-VN"/>
              </w:rPr>
            </w:pPr>
            <w:r>
              <w:rPr>
                <w:sz w:val="26"/>
                <w:szCs w:val="26"/>
              </w:rPr>
              <w:t>6. Các nghĩa vụ khác theo quy định của hợp đồng liên kết và pháp luật</w:t>
            </w:r>
          </w:p>
          <w:p w14:paraId="50089174" w14:textId="77777777" w:rsidR="00425B9D" w:rsidRDefault="00425B9D" w:rsidP="00A6724E">
            <w:pPr>
              <w:spacing w:after="0" w:line="320" w:lineRule="exact"/>
              <w:jc w:val="both"/>
              <w:rPr>
                <w:sz w:val="26"/>
                <w:szCs w:val="26"/>
              </w:rPr>
            </w:pPr>
          </w:p>
          <w:p w14:paraId="73C0F710" w14:textId="77777777" w:rsidR="00425B9D" w:rsidRDefault="00425B9D" w:rsidP="00A6724E">
            <w:pPr>
              <w:spacing w:after="0" w:line="320" w:lineRule="exact"/>
              <w:jc w:val="both"/>
              <w:rPr>
                <w:sz w:val="26"/>
                <w:szCs w:val="26"/>
              </w:rPr>
            </w:pPr>
          </w:p>
          <w:p w14:paraId="4CD31E8B" w14:textId="77777777" w:rsidR="00425B9D" w:rsidRDefault="00425B9D" w:rsidP="00A6724E">
            <w:pPr>
              <w:spacing w:after="0" w:line="320" w:lineRule="exact"/>
              <w:jc w:val="both"/>
              <w:rPr>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5A478C8B"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1. Cung cấp đầy đủ, trung thực, kịp thời thông tin liên quan đến việc thực hiện hợp đồng liên kết, dự án liên kết khi có yêu cầu của các bên liên quan và cơ quan nhà nước có thẩm quyền.</w:t>
            </w:r>
          </w:p>
          <w:p w14:paraId="05E7865E" w14:textId="77777777" w:rsidR="00425B9D" w:rsidRDefault="00000000" w:rsidP="00A6724E">
            <w:pPr>
              <w:spacing w:after="0" w:line="320" w:lineRule="exact"/>
              <w:jc w:val="both"/>
              <w:rPr>
                <w:sz w:val="26"/>
                <w:szCs w:val="26"/>
                <w:lang w:val="vi-VN" w:eastAsia="vi-VN"/>
              </w:rPr>
            </w:pPr>
            <w:r>
              <w:rPr>
                <w:sz w:val="26"/>
                <w:szCs w:val="26"/>
                <w:lang w:val="vi-VN" w:eastAsia="vi-VN"/>
              </w:rPr>
              <w:t>2. Thực hiện đầy đủ, đúng nội dung cam kết trong hợp đồng liên kết, kế hoạch liên kết đã được phê duyệt.</w:t>
            </w:r>
          </w:p>
          <w:p w14:paraId="1E1A7DC5"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3. Tuân thủ các quy định của pháp luật về sản xuất, thu mua, sơ chế, chế biến, bảo quản và tiêu thụ sản phẩm nông nghiệp; bảo đảm tiêu chuẩn chất lượng, an toàn thực phẩm, an toàn dịch bệnh, bảo vệ môi trường và sức khỏe con </w:t>
            </w:r>
            <w:r>
              <w:rPr>
                <w:sz w:val="26"/>
                <w:szCs w:val="26"/>
                <w:lang w:val="vi-VN" w:eastAsia="vi-VN"/>
              </w:rPr>
              <w:lastRenderedPageBreak/>
              <w:t>người trong quá trình thực hiện hợp đồng liên kết.</w:t>
            </w:r>
          </w:p>
          <w:p w14:paraId="7957BC30" w14:textId="77777777" w:rsidR="00425B9D" w:rsidRDefault="00000000" w:rsidP="00A6724E">
            <w:pPr>
              <w:spacing w:after="0" w:line="320" w:lineRule="exact"/>
              <w:jc w:val="both"/>
              <w:rPr>
                <w:sz w:val="26"/>
                <w:szCs w:val="26"/>
                <w:lang w:val="vi-VN" w:eastAsia="vi-VN"/>
              </w:rPr>
            </w:pPr>
            <w:r>
              <w:rPr>
                <w:sz w:val="26"/>
                <w:szCs w:val="26"/>
                <w:lang w:val="vi-VN" w:eastAsia="vi-VN"/>
              </w:rPr>
              <w:t>4. Sử dụng đúng mục đích, hiệu quả và đúng quy định các nguồn lực, kinh phí hỗ trợ của Nhà nước; thực hiện chế độ báo cáo, giám sát, kiểm tra theo quy định.</w:t>
            </w:r>
          </w:p>
          <w:p w14:paraId="35DB8489" w14:textId="77777777" w:rsidR="00425B9D" w:rsidRDefault="00000000" w:rsidP="00A6724E">
            <w:pPr>
              <w:spacing w:after="0" w:line="320" w:lineRule="exact"/>
              <w:jc w:val="both"/>
              <w:rPr>
                <w:sz w:val="26"/>
                <w:szCs w:val="26"/>
                <w:lang w:val="vi-VN" w:eastAsia="vi-VN"/>
              </w:rPr>
            </w:pPr>
            <w:r>
              <w:rPr>
                <w:sz w:val="26"/>
                <w:szCs w:val="26"/>
                <w:lang w:val="vi-VN" w:eastAsia="vi-VN"/>
              </w:rPr>
              <w:t>5. Chủ động phối hợp, trao đổi, thương lượng để chia sẻ lợi ích, rủi ro; kịp thời xử lý các khó khăn, vướng mắc và các trường hợp bất khả kháng trong quá trình thực hiện liên kết.</w:t>
            </w:r>
          </w:p>
          <w:p w14:paraId="4178426D" w14:textId="77777777" w:rsidR="00425B9D" w:rsidRDefault="00000000" w:rsidP="00A6724E">
            <w:pPr>
              <w:spacing w:after="0" w:line="320" w:lineRule="exact"/>
              <w:jc w:val="both"/>
              <w:rPr>
                <w:sz w:val="26"/>
                <w:szCs w:val="26"/>
                <w:lang w:val="vi-VN" w:eastAsia="vi-VN"/>
              </w:rPr>
            </w:pPr>
            <w:r>
              <w:rPr>
                <w:sz w:val="26"/>
                <w:szCs w:val="26"/>
                <w:lang w:val="vi-VN" w:eastAsia="vi-VN"/>
              </w:rPr>
              <w:t>6. Chịu trách nhiệm trước pháp luật và các bên liên quan về việc vi phạm nghĩa vụ trong hợp đồng liên kết và việc sử dụng nguồn hỗ trợ của Nhà nước.</w:t>
            </w:r>
          </w:p>
          <w:p w14:paraId="3D993474" w14:textId="77777777" w:rsidR="00425B9D" w:rsidRDefault="00000000" w:rsidP="00A6724E">
            <w:pPr>
              <w:spacing w:after="0" w:line="320" w:lineRule="exact"/>
              <w:jc w:val="both"/>
              <w:rPr>
                <w:sz w:val="26"/>
                <w:szCs w:val="26"/>
                <w:lang w:eastAsia="vi-VN"/>
              </w:rPr>
            </w:pPr>
            <w:r>
              <w:rPr>
                <w:sz w:val="26"/>
                <w:szCs w:val="26"/>
                <w:lang w:val="vi-VN" w:eastAsia="vi-VN"/>
              </w:rPr>
              <w:t>7. Thực hiện các nghĩa vụ khác theo quy định của hợp đồng liên kết và pháp luật có liên quan.</w:t>
            </w:r>
          </w:p>
        </w:tc>
        <w:tc>
          <w:tcPr>
            <w:tcW w:w="5670" w:type="dxa"/>
            <w:tcBorders>
              <w:top w:val="single" w:sz="4" w:space="0" w:color="000000"/>
              <w:left w:val="single" w:sz="4" w:space="0" w:color="000000"/>
              <w:bottom w:val="single" w:sz="4" w:space="0" w:color="000000"/>
              <w:right w:val="single" w:sz="4" w:space="0" w:color="000000"/>
            </w:tcBorders>
            <w:vAlign w:val="center"/>
          </w:tcPr>
          <w:p w14:paraId="397E0C59" w14:textId="77777777" w:rsidR="00425B9D" w:rsidRDefault="00000000" w:rsidP="00A6724E">
            <w:pPr>
              <w:pStyle w:val="pdq2pgselectionanchorcontainer"/>
              <w:spacing w:before="0" w:beforeAutospacing="0" w:after="0" w:afterAutospacing="0" w:line="320" w:lineRule="exact"/>
            </w:pPr>
            <w:r>
              <w:lastRenderedPageBreak/>
              <w:t xml:space="preserve">dự thảo được sửa đổi theo hướng </w:t>
            </w:r>
            <w:r>
              <w:rPr>
                <w:rStyle w:val="Strong"/>
              </w:rPr>
              <w:t>mở rộng phạm vi nghĩa vụ của các bên tham gia liên kết, tăng cường trách nhiệm giải trình và nâng cao hiệu lực quản lý nhà nước</w:t>
            </w:r>
            <w:r>
              <w:t>. Dự thảo không chỉ kế thừa các nghĩa vụ cơ bản mà còn bổ sung các quy định về quản lý, sử dụng kinh phí hỗ trợ của Nhà nước, chế độ báo cáo, giám sát, trách nhiệm pháp lý khi vi phạm và cơ chế chia sẻ lợi ích, rủi ro trong chuỗi giá trị. Những sửa đổi này phù hợp với định hướng phát triển liên kết chuỗi giá trị nông nghiệp bền vững, tăng cường kỷ luật trong thực hiện chính sách và bảo đảm sử dụng hiệu quả nguồn lực hỗ trợ của Nhà nước.</w:t>
            </w:r>
          </w:p>
          <w:p w14:paraId="33AC93BD" w14:textId="77777777" w:rsidR="00425B9D" w:rsidRDefault="00425B9D" w:rsidP="00A6724E">
            <w:pPr>
              <w:spacing w:after="0" w:line="320" w:lineRule="exact"/>
              <w:jc w:val="both"/>
              <w:rPr>
                <w:sz w:val="26"/>
                <w:szCs w:val="26"/>
              </w:rPr>
            </w:pPr>
          </w:p>
        </w:tc>
      </w:tr>
      <w:tr w:rsidR="00425B9D" w14:paraId="49D74312"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3E66DE61" w14:textId="77777777" w:rsidR="00425B9D" w:rsidRDefault="00000000" w:rsidP="00A6724E">
            <w:pPr>
              <w:snapToGrid w:val="0"/>
              <w:spacing w:after="0" w:line="320" w:lineRule="exact"/>
              <w:jc w:val="both"/>
              <w:rPr>
                <w:b/>
                <w:bCs/>
                <w:sz w:val="26"/>
                <w:szCs w:val="26"/>
              </w:rPr>
            </w:pPr>
            <w:bookmarkStart w:id="19" w:name="dieu_15"/>
            <w:r>
              <w:rPr>
                <w:b/>
                <w:bCs/>
                <w:sz w:val="26"/>
                <w:szCs w:val="26"/>
              </w:rPr>
              <w:t>Điều 15. Xử lý tranh chấp, vi phạm khi thực hiện hợp đồng và dự án liên kết</w:t>
            </w:r>
            <w:bookmarkEnd w:id="19"/>
          </w:p>
        </w:tc>
        <w:tc>
          <w:tcPr>
            <w:tcW w:w="5103" w:type="dxa"/>
            <w:tcBorders>
              <w:top w:val="single" w:sz="4" w:space="0" w:color="000000"/>
              <w:left w:val="single" w:sz="4" w:space="0" w:color="000000"/>
              <w:bottom w:val="single" w:sz="4" w:space="0" w:color="000000"/>
              <w:right w:val="single" w:sz="4" w:space="0" w:color="000000"/>
            </w:tcBorders>
          </w:tcPr>
          <w:p w14:paraId="0B6DFD18" w14:textId="77777777" w:rsidR="00425B9D" w:rsidRDefault="00000000" w:rsidP="00A6724E">
            <w:pPr>
              <w:spacing w:after="0" w:line="320" w:lineRule="exact"/>
              <w:jc w:val="both"/>
              <w:rPr>
                <w:b/>
                <w:bCs/>
                <w:sz w:val="26"/>
                <w:szCs w:val="26"/>
                <w:lang w:eastAsia="vi-VN"/>
              </w:rPr>
            </w:pPr>
            <w:r>
              <w:rPr>
                <w:b/>
                <w:bCs/>
                <w:sz w:val="26"/>
                <w:szCs w:val="26"/>
                <w:lang w:val="vi-VN" w:eastAsia="vi-VN"/>
              </w:rPr>
              <w:t xml:space="preserve">Điều </w:t>
            </w:r>
            <w:r>
              <w:rPr>
                <w:b/>
                <w:bCs/>
                <w:sz w:val="26"/>
                <w:szCs w:val="26"/>
                <w:lang w:eastAsia="vi-VN"/>
              </w:rPr>
              <w:t>22</w:t>
            </w:r>
            <w:r>
              <w:rPr>
                <w:b/>
                <w:bCs/>
                <w:sz w:val="26"/>
                <w:szCs w:val="26"/>
                <w:lang w:val="vi-VN" w:eastAsia="vi-VN"/>
              </w:rPr>
              <w:t xml:space="preserve">. Xử lý vi phạm và giải quyết tranh chấp trong liên kết chuỗi giá trị </w:t>
            </w:r>
            <w:r>
              <w:rPr>
                <w:b/>
                <w:bCs/>
                <w:sz w:val="26"/>
                <w:szCs w:val="26"/>
                <w:lang w:val="vi-VN"/>
              </w:rPr>
              <w:t>nông nghiệp bền vững</w:t>
            </w:r>
          </w:p>
        </w:tc>
        <w:tc>
          <w:tcPr>
            <w:tcW w:w="5670" w:type="dxa"/>
            <w:tcBorders>
              <w:top w:val="single" w:sz="4" w:space="0" w:color="000000"/>
              <w:left w:val="single" w:sz="4" w:space="0" w:color="000000"/>
              <w:bottom w:val="single" w:sz="4" w:space="0" w:color="000000"/>
              <w:right w:val="single" w:sz="4" w:space="0" w:color="000000"/>
            </w:tcBorders>
            <w:vAlign w:val="center"/>
          </w:tcPr>
          <w:p w14:paraId="15932AA2" w14:textId="77777777" w:rsidR="00425B9D" w:rsidRDefault="00425B9D" w:rsidP="00A6724E">
            <w:pPr>
              <w:spacing w:after="0" w:line="320" w:lineRule="exact"/>
              <w:jc w:val="both"/>
              <w:rPr>
                <w:sz w:val="26"/>
                <w:szCs w:val="26"/>
              </w:rPr>
            </w:pPr>
          </w:p>
        </w:tc>
      </w:tr>
      <w:tr w:rsidR="00425B9D" w14:paraId="296E2A41"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6234E88C" w14:textId="77777777" w:rsidR="00425B9D" w:rsidRDefault="00000000" w:rsidP="00A6724E">
            <w:pPr>
              <w:spacing w:after="0" w:line="320" w:lineRule="exact"/>
              <w:jc w:val="both"/>
              <w:rPr>
                <w:sz w:val="26"/>
                <w:szCs w:val="26"/>
              </w:rPr>
            </w:pPr>
            <w:r>
              <w:rPr>
                <w:sz w:val="26"/>
                <w:szCs w:val="26"/>
                <w:lang w:val="vi-VN"/>
              </w:rPr>
              <w:t>1</w:t>
            </w:r>
            <w:r>
              <w:rPr>
                <w:sz w:val="26"/>
                <w:szCs w:val="26"/>
              </w:rPr>
              <w:t>. Các bên tham gia liên kết không thực hiện đúng, đầy đủ các cam kết và trách nhiệm (trừ các trường hợp bất khả kháng do thiên tai, dịch bệnh) khi thực hiện liên kết được hỗ trợ từ ngân sách nhà nước thì:</w:t>
            </w:r>
          </w:p>
          <w:p w14:paraId="22CA28FD" w14:textId="77777777" w:rsidR="00425B9D" w:rsidRDefault="00000000" w:rsidP="00A6724E">
            <w:pPr>
              <w:spacing w:after="0" w:line="320" w:lineRule="exact"/>
              <w:jc w:val="both"/>
              <w:rPr>
                <w:sz w:val="26"/>
                <w:szCs w:val="26"/>
              </w:rPr>
            </w:pPr>
            <w:r>
              <w:rPr>
                <w:sz w:val="26"/>
                <w:szCs w:val="26"/>
              </w:rPr>
              <w:t xml:space="preserve">a) Không được hưởng các khoản ưu đãi, hỗ trợ của Nhà nước, bị xử lý theo </w:t>
            </w:r>
            <w:r>
              <w:rPr>
                <w:sz w:val="26"/>
                <w:szCs w:val="26"/>
              </w:rPr>
              <w:lastRenderedPageBreak/>
              <w:t>quy định của pháp luật hiện hành và buộc phải bồi thường cho bên bị thiệt hại;</w:t>
            </w:r>
          </w:p>
          <w:p w14:paraId="40933B7D" w14:textId="77777777" w:rsidR="00425B9D" w:rsidRDefault="00000000" w:rsidP="00A6724E">
            <w:pPr>
              <w:spacing w:after="0" w:line="320" w:lineRule="exact"/>
              <w:jc w:val="both"/>
              <w:rPr>
                <w:sz w:val="26"/>
                <w:szCs w:val="26"/>
              </w:rPr>
            </w:pPr>
            <w:r>
              <w:rPr>
                <w:sz w:val="26"/>
                <w:szCs w:val="26"/>
              </w:rPr>
              <w:t>b) Không được tham gia được hưởng các chính sách khuyến khích của Nhà nước về liên kết trong thời gian 05 năm kể từ thời điểm xác định là vi phạm.</w:t>
            </w:r>
          </w:p>
          <w:p w14:paraId="6B5E127C" w14:textId="77777777" w:rsidR="00425B9D" w:rsidRDefault="00425B9D" w:rsidP="00A6724E">
            <w:pPr>
              <w:spacing w:after="0" w:line="320" w:lineRule="exact"/>
              <w:jc w:val="both"/>
              <w:rPr>
                <w:sz w:val="26"/>
                <w:szCs w:val="26"/>
                <w:lang w:val="vi-VN"/>
              </w:rPr>
            </w:pPr>
          </w:p>
          <w:p w14:paraId="12F8045A" w14:textId="77777777" w:rsidR="00425B9D" w:rsidRDefault="00425B9D" w:rsidP="00A6724E">
            <w:pPr>
              <w:spacing w:after="0" w:line="320" w:lineRule="exact"/>
              <w:jc w:val="both"/>
              <w:rPr>
                <w:sz w:val="26"/>
                <w:szCs w:val="26"/>
                <w:lang w:val="vi-VN"/>
              </w:rPr>
            </w:pPr>
          </w:p>
        </w:tc>
        <w:tc>
          <w:tcPr>
            <w:tcW w:w="5103" w:type="dxa"/>
            <w:tcBorders>
              <w:top w:val="single" w:sz="4" w:space="0" w:color="000000"/>
              <w:left w:val="single" w:sz="4" w:space="0" w:color="000000"/>
              <w:bottom w:val="single" w:sz="4" w:space="0" w:color="000000"/>
              <w:right w:val="single" w:sz="4" w:space="0" w:color="000000"/>
            </w:tcBorders>
          </w:tcPr>
          <w:p w14:paraId="4FCBBA59"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1. Các bên tham gia liên kết vi phạm nghĩa vụ trong hợp đồng liên kết hoặc không thực hiện đúng kế hoạch liên kết đã được phê duyệt (trừ trường hợp bất khả kháng theo quy định của pháp luật) thì:</w:t>
            </w:r>
          </w:p>
          <w:p w14:paraId="55B8D760" w14:textId="77777777" w:rsidR="00425B9D" w:rsidRDefault="00000000" w:rsidP="00A6724E">
            <w:pPr>
              <w:spacing w:after="0" w:line="320" w:lineRule="exact"/>
              <w:jc w:val="both"/>
              <w:rPr>
                <w:sz w:val="26"/>
                <w:szCs w:val="26"/>
                <w:lang w:val="vi-VN" w:eastAsia="vi-VN"/>
              </w:rPr>
            </w:pPr>
            <w:r>
              <w:rPr>
                <w:sz w:val="26"/>
                <w:szCs w:val="26"/>
                <w:lang w:val="vi-VN" w:eastAsia="vi-VN"/>
              </w:rPr>
              <w:t>a) Không được hưởng hoặc bị thu hồi toàn bộ hoặc một phần các khoản hỗ trợ, ưu đãi của Nhà nước;</w:t>
            </w:r>
          </w:p>
          <w:p w14:paraId="2F2B5F0F"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b) Phải bồi thường thiệt hại cho các bên liên quan theo quy định của pháp luật và thỏa thuận trong hợp đồng;</w:t>
            </w:r>
          </w:p>
          <w:p w14:paraId="2DEA8C7B" w14:textId="77777777" w:rsidR="00425B9D" w:rsidRDefault="00000000" w:rsidP="00A6724E">
            <w:pPr>
              <w:spacing w:after="0" w:line="320" w:lineRule="exact"/>
              <w:jc w:val="both"/>
              <w:rPr>
                <w:sz w:val="26"/>
                <w:szCs w:val="26"/>
                <w:lang w:val="vi-VN" w:eastAsia="vi-VN"/>
              </w:rPr>
            </w:pPr>
            <w:r>
              <w:rPr>
                <w:sz w:val="26"/>
                <w:szCs w:val="26"/>
                <w:lang w:val="vi-VN" w:eastAsia="vi-VN"/>
              </w:rPr>
              <w:t>c) Bị xử lý theo quy định của pháp luật có liên quan;</w:t>
            </w:r>
          </w:p>
          <w:p w14:paraId="1A1C0FD8" w14:textId="77777777" w:rsidR="00425B9D" w:rsidRDefault="00000000" w:rsidP="00A6724E">
            <w:pPr>
              <w:spacing w:after="0" w:line="320" w:lineRule="exact"/>
              <w:jc w:val="both"/>
              <w:rPr>
                <w:sz w:val="26"/>
                <w:szCs w:val="26"/>
                <w:lang w:val="vi-VN" w:eastAsia="vi-VN"/>
              </w:rPr>
            </w:pPr>
            <w:r>
              <w:rPr>
                <w:sz w:val="26"/>
                <w:szCs w:val="26"/>
                <w:lang w:val="vi-VN" w:eastAsia="vi-VN"/>
              </w:rPr>
              <w:t>d) Trường hợp vi phạm nghiêm trọng như: giả mạo hồ sơ để hưởng chính sách hỗ trợ; sử dụng sai mục đích kinh phí hỗ trợ; không thực hiện hoặc cố ý vi phạm cam kết liên kết gây thiệt hại nghiêm trọng hoặc thất thoát ngân sách nhà nước; gian lận về sản lượng, chất lượng, truy xuất nguồn gốc sản phẩm hoặc tái phạm nhiều lần thì có thể bị xem xét không được tham gia các chính sách hỗ trợ liên kết trong một thời gian nhất định theo quy định của Ủy ban nhân dân cấp tỉnh, phù hợp với tính chất, mức độ vi phạm và quy định của pháp luật có liên quan.</w:t>
            </w:r>
          </w:p>
          <w:p w14:paraId="41989E0C" w14:textId="77777777" w:rsidR="00425B9D" w:rsidRDefault="00425B9D" w:rsidP="00A6724E">
            <w:pPr>
              <w:spacing w:after="0" w:line="320" w:lineRule="exact"/>
              <w:jc w:val="both"/>
              <w:rPr>
                <w:sz w:val="26"/>
                <w:szCs w:val="26"/>
                <w:lang w:val="vi-VN"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16F3FE44" w14:textId="77777777" w:rsidR="00425B9D" w:rsidRDefault="00000000" w:rsidP="00A6724E">
            <w:pPr>
              <w:spacing w:after="0" w:line="320" w:lineRule="exact"/>
              <w:jc w:val="both"/>
              <w:rPr>
                <w:sz w:val="26"/>
                <w:szCs w:val="26"/>
                <w:lang w:val="vi-VN"/>
              </w:rPr>
            </w:pPr>
            <w:r>
              <w:rPr>
                <w:lang w:val="vi-VN"/>
              </w:rPr>
              <w:lastRenderedPageBreak/>
              <w:t>D</w:t>
            </w:r>
            <w:r>
              <w:t>ự thảo phân loại mức độ vi phạm và giao địa phương quyết định thời hạn xử lý, bảo đảm phù hợp với nguyên tắc phân cấp, phân quyền. Đồng thời, việc bổ sung các hành vi gian lận trong sử dụng ngân sách, truy xuất nguồn gốc và chất lượng sản phẩm góp phần tăng cường kỷ luật tài chính, phòng ngừa trục lợi chính sách và bảo vệ uy tín chuỗi giá trị nông sản.</w:t>
            </w:r>
          </w:p>
        </w:tc>
      </w:tr>
      <w:tr w:rsidR="00425B9D" w14:paraId="65B849C6"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0257D842" w14:textId="77777777" w:rsidR="00425B9D" w:rsidRDefault="00425B9D" w:rsidP="00A6724E">
            <w:pPr>
              <w:spacing w:after="0" w:line="320" w:lineRule="exact"/>
              <w:jc w:val="both"/>
              <w:rPr>
                <w:sz w:val="26"/>
                <w:szCs w:val="26"/>
                <w:lang w:val="vi-VN"/>
              </w:rPr>
            </w:pPr>
          </w:p>
          <w:p w14:paraId="7F100AE1" w14:textId="77777777" w:rsidR="00425B9D" w:rsidRDefault="00000000" w:rsidP="00A6724E">
            <w:pPr>
              <w:spacing w:after="0" w:line="320" w:lineRule="exact"/>
              <w:jc w:val="both"/>
              <w:rPr>
                <w:sz w:val="26"/>
                <w:szCs w:val="26"/>
              </w:rPr>
            </w:pPr>
            <w:r>
              <w:rPr>
                <w:sz w:val="26"/>
                <w:szCs w:val="26"/>
                <w:lang w:val="vi-VN"/>
              </w:rPr>
              <w:t>2</w:t>
            </w:r>
            <w:r>
              <w:rPr>
                <w:sz w:val="26"/>
                <w:szCs w:val="26"/>
              </w:rPr>
              <w:t>. Các bên tham gia liên kết vi phạm các quy định trong hợp đồng liên kết bị xử lý theo các hình thức sau:</w:t>
            </w:r>
          </w:p>
          <w:p w14:paraId="257E4EB5" w14:textId="77777777" w:rsidR="00425B9D" w:rsidRDefault="00000000" w:rsidP="00A6724E">
            <w:pPr>
              <w:spacing w:after="0" w:line="320" w:lineRule="exact"/>
              <w:jc w:val="both"/>
              <w:rPr>
                <w:sz w:val="26"/>
                <w:szCs w:val="26"/>
              </w:rPr>
            </w:pPr>
            <w:r>
              <w:rPr>
                <w:sz w:val="26"/>
                <w:szCs w:val="26"/>
              </w:rPr>
              <w:t>a) Buộc thực hiện đúng hợp đồng liên kết;</w:t>
            </w:r>
          </w:p>
          <w:p w14:paraId="799E2E9F" w14:textId="77777777" w:rsidR="00425B9D" w:rsidRDefault="00000000" w:rsidP="00A6724E">
            <w:pPr>
              <w:spacing w:after="0" w:line="320" w:lineRule="exact"/>
              <w:jc w:val="both"/>
              <w:rPr>
                <w:sz w:val="26"/>
                <w:szCs w:val="26"/>
              </w:rPr>
            </w:pPr>
            <w:r>
              <w:rPr>
                <w:sz w:val="26"/>
                <w:szCs w:val="26"/>
              </w:rPr>
              <w:t>b) Phạt vi phạm hợp đồng liên kết;</w:t>
            </w:r>
          </w:p>
          <w:p w14:paraId="446F84CB" w14:textId="77777777" w:rsidR="00425B9D" w:rsidRDefault="00000000" w:rsidP="00A6724E">
            <w:pPr>
              <w:spacing w:after="0" w:line="320" w:lineRule="exact"/>
              <w:jc w:val="both"/>
              <w:rPr>
                <w:sz w:val="26"/>
                <w:szCs w:val="26"/>
              </w:rPr>
            </w:pPr>
            <w:r>
              <w:rPr>
                <w:sz w:val="26"/>
                <w:szCs w:val="26"/>
              </w:rPr>
              <w:t>c) Tạm ngừng thực hiện hợp đồng liên kết;</w:t>
            </w:r>
          </w:p>
          <w:p w14:paraId="0546437B" w14:textId="77777777" w:rsidR="00425B9D" w:rsidRDefault="00000000" w:rsidP="00A6724E">
            <w:pPr>
              <w:spacing w:after="0" w:line="320" w:lineRule="exact"/>
              <w:jc w:val="both"/>
              <w:rPr>
                <w:sz w:val="26"/>
                <w:szCs w:val="26"/>
              </w:rPr>
            </w:pPr>
            <w:r>
              <w:rPr>
                <w:sz w:val="26"/>
                <w:szCs w:val="26"/>
              </w:rPr>
              <w:lastRenderedPageBreak/>
              <w:t>d) Đình chỉ thực hiện hợp đồng liên kết;</w:t>
            </w:r>
          </w:p>
          <w:p w14:paraId="73977017" w14:textId="77777777" w:rsidR="00425B9D" w:rsidRDefault="00000000" w:rsidP="00A6724E">
            <w:pPr>
              <w:spacing w:after="0" w:line="320" w:lineRule="exact"/>
              <w:jc w:val="both"/>
              <w:rPr>
                <w:sz w:val="26"/>
                <w:szCs w:val="26"/>
              </w:rPr>
            </w:pPr>
            <w:r>
              <w:rPr>
                <w:sz w:val="26"/>
                <w:szCs w:val="26"/>
              </w:rPr>
              <w:t>đ) Hủy bỏ hợp đồng liên kết;</w:t>
            </w:r>
          </w:p>
          <w:p w14:paraId="13B41B38" w14:textId="77777777" w:rsidR="00425B9D" w:rsidRDefault="00000000" w:rsidP="00A6724E">
            <w:pPr>
              <w:spacing w:after="0" w:line="320" w:lineRule="exact"/>
              <w:jc w:val="both"/>
              <w:rPr>
                <w:sz w:val="26"/>
                <w:szCs w:val="26"/>
              </w:rPr>
            </w:pPr>
            <w:r>
              <w:rPr>
                <w:sz w:val="26"/>
                <w:szCs w:val="26"/>
              </w:rPr>
              <w:t>e) Buộc bồi thường thiệt hại cho các bên liên quan;</w:t>
            </w:r>
          </w:p>
          <w:p w14:paraId="7F84E65E" w14:textId="77777777" w:rsidR="00425B9D" w:rsidRDefault="00000000" w:rsidP="00A6724E">
            <w:pPr>
              <w:spacing w:after="0" w:line="320" w:lineRule="exact"/>
              <w:jc w:val="both"/>
              <w:rPr>
                <w:sz w:val="26"/>
                <w:szCs w:val="26"/>
              </w:rPr>
            </w:pPr>
            <w:r>
              <w:rPr>
                <w:sz w:val="26"/>
                <w:szCs w:val="26"/>
              </w:rPr>
              <w:t>g) Các biện pháp khác do các bên tham gia liên kết thỏa thuận không trái với quy định pháp luật hiện hành.</w:t>
            </w:r>
          </w:p>
          <w:p w14:paraId="288698BD" w14:textId="77777777" w:rsidR="00425B9D" w:rsidRDefault="00425B9D" w:rsidP="00A6724E">
            <w:pPr>
              <w:spacing w:after="0" w:line="320" w:lineRule="exact"/>
              <w:jc w:val="both"/>
              <w:rPr>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4E9E5669"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2. Việc xử lý vi phạm hợp đồng liên kết được thực hiện theo thỏa thuận của các bên và quy định của pháp luật, bao gồm các hình thức chủ yếu sau:</w:t>
            </w:r>
          </w:p>
          <w:p w14:paraId="2B65EC7D" w14:textId="77777777" w:rsidR="00425B9D" w:rsidRDefault="00000000" w:rsidP="00A6724E">
            <w:pPr>
              <w:spacing w:after="0" w:line="320" w:lineRule="exact"/>
              <w:jc w:val="both"/>
              <w:rPr>
                <w:sz w:val="26"/>
                <w:szCs w:val="26"/>
                <w:lang w:val="vi-VN" w:eastAsia="vi-VN"/>
              </w:rPr>
            </w:pPr>
            <w:r>
              <w:rPr>
                <w:sz w:val="26"/>
                <w:szCs w:val="26"/>
                <w:lang w:val="vi-VN" w:eastAsia="vi-VN"/>
              </w:rPr>
              <w:t>a) Buộc thực hiện đúng hợp đồng;</w:t>
            </w:r>
          </w:p>
          <w:p w14:paraId="002E31EF" w14:textId="77777777" w:rsidR="00425B9D" w:rsidRDefault="00000000" w:rsidP="00A6724E">
            <w:pPr>
              <w:spacing w:after="0" w:line="320" w:lineRule="exact"/>
              <w:jc w:val="both"/>
              <w:rPr>
                <w:sz w:val="26"/>
                <w:szCs w:val="26"/>
                <w:lang w:val="vi-VN" w:eastAsia="vi-VN"/>
              </w:rPr>
            </w:pPr>
            <w:r>
              <w:rPr>
                <w:sz w:val="26"/>
                <w:szCs w:val="26"/>
                <w:lang w:val="vi-VN" w:eastAsia="vi-VN"/>
              </w:rPr>
              <w:t>b) Phạt vi phạm hợp đồng;</w:t>
            </w:r>
          </w:p>
          <w:p w14:paraId="073E4BFC" w14:textId="77777777" w:rsidR="00425B9D" w:rsidRDefault="00000000" w:rsidP="00A6724E">
            <w:pPr>
              <w:spacing w:after="0" w:line="320" w:lineRule="exact"/>
              <w:jc w:val="both"/>
              <w:rPr>
                <w:sz w:val="26"/>
                <w:szCs w:val="26"/>
                <w:lang w:val="vi-VN" w:eastAsia="vi-VN"/>
              </w:rPr>
            </w:pPr>
            <w:r>
              <w:rPr>
                <w:sz w:val="26"/>
                <w:szCs w:val="26"/>
                <w:lang w:val="vi-VN" w:eastAsia="vi-VN"/>
              </w:rPr>
              <w:t>c) Tạm ngừng thực hiện hợp đồng;</w:t>
            </w:r>
          </w:p>
          <w:p w14:paraId="7BF5B1D3" w14:textId="77777777" w:rsidR="00425B9D" w:rsidRDefault="00000000" w:rsidP="00A6724E">
            <w:pPr>
              <w:spacing w:after="0" w:line="320" w:lineRule="exact"/>
              <w:jc w:val="both"/>
              <w:rPr>
                <w:sz w:val="26"/>
                <w:szCs w:val="26"/>
                <w:lang w:val="vi-VN" w:eastAsia="vi-VN"/>
              </w:rPr>
            </w:pPr>
            <w:r>
              <w:rPr>
                <w:sz w:val="26"/>
                <w:szCs w:val="26"/>
                <w:lang w:val="vi-VN" w:eastAsia="vi-VN"/>
              </w:rPr>
              <w:t>d) Đình chỉ thực hiện hợp đồng;</w:t>
            </w:r>
          </w:p>
          <w:p w14:paraId="1BB3EB79" w14:textId="77777777" w:rsidR="00425B9D" w:rsidRDefault="00000000" w:rsidP="00A6724E">
            <w:pPr>
              <w:spacing w:after="0" w:line="320" w:lineRule="exact"/>
              <w:jc w:val="both"/>
              <w:rPr>
                <w:sz w:val="26"/>
                <w:szCs w:val="26"/>
                <w:lang w:val="vi-VN" w:eastAsia="vi-VN"/>
              </w:rPr>
            </w:pPr>
            <w:r>
              <w:rPr>
                <w:sz w:val="26"/>
                <w:szCs w:val="26"/>
                <w:lang w:val="vi-VN" w:eastAsia="vi-VN"/>
              </w:rPr>
              <w:t>đ) Hủy bỏ hợp đồng;</w:t>
            </w:r>
          </w:p>
          <w:p w14:paraId="605D4703" w14:textId="77777777" w:rsidR="00425B9D" w:rsidRDefault="00000000" w:rsidP="00A6724E">
            <w:pPr>
              <w:spacing w:after="0" w:line="320" w:lineRule="exact"/>
              <w:jc w:val="both"/>
              <w:rPr>
                <w:sz w:val="26"/>
                <w:szCs w:val="26"/>
                <w:lang w:val="vi-VN" w:eastAsia="vi-VN"/>
              </w:rPr>
            </w:pPr>
            <w:r>
              <w:rPr>
                <w:sz w:val="26"/>
                <w:szCs w:val="26"/>
                <w:lang w:val="vi-VN" w:eastAsia="vi-VN"/>
              </w:rPr>
              <w:lastRenderedPageBreak/>
              <w:t>e) Bồi thường thiệt hại;</w:t>
            </w:r>
          </w:p>
          <w:p w14:paraId="757A37EC" w14:textId="77777777" w:rsidR="00425B9D" w:rsidRDefault="00000000" w:rsidP="00A6724E">
            <w:pPr>
              <w:spacing w:after="0" w:line="320" w:lineRule="exact"/>
              <w:jc w:val="both"/>
              <w:rPr>
                <w:sz w:val="26"/>
                <w:szCs w:val="26"/>
                <w:lang w:val="vi-VN" w:eastAsia="vi-VN"/>
              </w:rPr>
            </w:pPr>
            <w:r>
              <w:rPr>
                <w:sz w:val="26"/>
                <w:szCs w:val="26"/>
                <w:lang w:val="vi-VN" w:eastAsia="vi-VN"/>
              </w:rPr>
              <w:t>g) Các biện pháp khác do các bên thỏa thuận không trái với quy định của pháp luật.</w:t>
            </w:r>
          </w:p>
          <w:p w14:paraId="6CC03FE9" w14:textId="77777777" w:rsidR="00425B9D" w:rsidRDefault="00425B9D" w:rsidP="00A6724E">
            <w:pPr>
              <w:spacing w:after="0" w:line="320" w:lineRule="exact"/>
              <w:ind w:firstLine="720"/>
              <w:jc w:val="both"/>
              <w:rPr>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660AC22" w14:textId="77777777" w:rsidR="00425B9D" w:rsidRDefault="00000000" w:rsidP="00A6724E">
            <w:pPr>
              <w:spacing w:after="0" w:line="320" w:lineRule="exact"/>
              <w:jc w:val="both"/>
              <w:rPr>
                <w:sz w:val="26"/>
                <w:szCs w:val="26"/>
                <w:lang w:val="vi-VN"/>
              </w:rPr>
            </w:pPr>
            <w:r>
              <w:rPr>
                <w:lang w:val="vi-VN"/>
              </w:rPr>
              <w:lastRenderedPageBreak/>
              <w:t>D</w:t>
            </w:r>
            <w:r>
              <w:t>ự thảo không thay đổi bản chất các chế tài xử lý hợp đồng mà làm rõ hơn căn cứ áp dụng, bảo đảm sự thống nhất với pháp luật dân sự và pháp luật thương mại. Cách quy định này vừa tôn trọng quyền tự thỏa thuận của các bên, vừa bảo đảm việc xử lý vi phạm được thực hiện trên cơ sở pháp luật hiện hành, hạn chế phát sinh tranh chấp trong quá trình thực hiện hợp đồng liên kết.</w:t>
            </w:r>
          </w:p>
        </w:tc>
      </w:tr>
      <w:tr w:rsidR="00425B9D" w14:paraId="01AE2780"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69F31E53" w14:textId="77777777" w:rsidR="00425B9D" w:rsidRDefault="00000000" w:rsidP="00A6724E">
            <w:pPr>
              <w:spacing w:after="0" w:line="320" w:lineRule="exact"/>
              <w:jc w:val="both"/>
              <w:rPr>
                <w:b/>
                <w:bCs/>
                <w:sz w:val="26"/>
                <w:szCs w:val="26"/>
                <w:lang w:eastAsia="vi-VN"/>
              </w:rPr>
            </w:pPr>
            <w:r>
              <w:rPr>
                <w:sz w:val="26"/>
                <w:szCs w:val="26"/>
              </w:rPr>
              <w:t>3. Hình thức xử lý các tranh chấp hợp đồng liên kết: Nhà nước khuyến khích các hình thức giải quyết tranh chấp của các bên tham gia liên kết bằng hình thức thương lượng và hòa giải. Trường hợp không thống nhất được thì giải quyết thông qua trọng tài thương mại hoặc giải quyết tại tòa án.</w:t>
            </w:r>
          </w:p>
        </w:tc>
        <w:tc>
          <w:tcPr>
            <w:tcW w:w="5103" w:type="dxa"/>
            <w:tcBorders>
              <w:top w:val="single" w:sz="4" w:space="0" w:color="000000"/>
              <w:left w:val="single" w:sz="4" w:space="0" w:color="000000"/>
              <w:bottom w:val="single" w:sz="4" w:space="0" w:color="000000"/>
              <w:right w:val="single" w:sz="4" w:space="0" w:color="000000"/>
            </w:tcBorders>
          </w:tcPr>
          <w:p w14:paraId="2EDF377C" w14:textId="77777777" w:rsidR="00425B9D" w:rsidRDefault="00000000" w:rsidP="00A6724E">
            <w:pPr>
              <w:spacing w:after="0" w:line="320" w:lineRule="exact"/>
              <w:jc w:val="both"/>
              <w:rPr>
                <w:sz w:val="26"/>
                <w:szCs w:val="26"/>
                <w:lang w:eastAsia="vi-VN"/>
              </w:rPr>
            </w:pPr>
            <w:r>
              <w:rPr>
                <w:sz w:val="26"/>
                <w:szCs w:val="26"/>
                <w:lang w:val="vi-VN" w:eastAsia="vi-VN"/>
              </w:rPr>
              <w:t xml:space="preserve"> </w:t>
            </w:r>
            <w:r>
              <w:rPr>
                <w:sz w:val="26"/>
                <w:szCs w:val="26"/>
                <w:lang w:eastAsia="vi-VN"/>
              </w:rPr>
              <w:t>3. Giải quyết tranh chấp trong liên kết:</w:t>
            </w:r>
          </w:p>
          <w:p w14:paraId="44606803" w14:textId="77777777" w:rsidR="00425B9D" w:rsidRDefault="00000000" w:rsidP="00A6724E">
            <w:pPr>
              <w:spacing w:after="0" w:line="320" w:lineRule="exact"/>
              <w:jc w:val="both"/>
              <w:rPr>
                <w:sz w:val="26"/>
                <w:szCs w:val="26"/>
                <w:lang w:eastAsia="vi-VN"/>
              </w:rPr>
            </w:pPr>
            <w:r>
              <w:rPr>
                <w:sz w:val="26"/>
                <w:szCs w:val="26"/>
                <w:lang w:eastAsia="vi-VN"/>
              </w:rPr>
              <w:t>a) Nhà nước khuyến khích các bên tham gia liên kết giải quyết tranh chấp thông qua thương lượng, hòa giải;</w:t>
            </w:r>
          </w:p>
          <w:p w14:paraId="41831E5F" w14:textId="77777777" w:rsidR="00425B9D" w:rsidRDefault="00000000" w:rsidP="00A6724E">
            <w:pPr>
              <w:spacing w:after="0" w:line="320" w:lineRule="exact"/>
              <w:jc w:val="both"/>
              <w:rPr>
                <w:sz w:val="26"/>
                <w:szCs w:val="26"/>
                <w:lang w:eastAsia="vi-VN"/>
              </w:rPr>
            </w:pPr>
            <w:r>
              <w:rPr>
                <w:sz w:val="26"/>
                <w:szCs w:val="26"/>
                <w:lang w:eastAsia="vi-VN"/>
              </w:rPr>
              <w:t>b) Trường hợp không đạt được thỏa thuận, tranh chấp được giải quyết thông qua trọng tài thương mại hoặc Tòa án theo quy định của pháp luật.</w:t>
            </w:r>
          </w:p>
          <w:p w14:paraId="5E30EFD6" w14:textId="77777777" w:rsidR="00425B9D" w:rsidRDefault="00425B9D" w:rsidP="00A6724E">
            <w:pPr>
              <w:spacing w:after="0" w:line="320" w:lineRule="exact"/>
              <w:ind w:firstLine="720"/>
              <w:jc w:val="both"/>
              <w:rPr>
                <w:sz w:val="26"/>
                <w:szCs w:val="26"/>
                <w:lang w:eastAsia="vi-VN"/>
              </w:rPr>
            </w:pPr>
          </w:p>
          <w:p w14:paraId="166DCFF8" w14:textId="77777777" w:rsidR="00425B9D" w:rsidRDefault="00425B9D" w:rsidP="00A6724E">
            <w:pPr>
              <w:spacing w:after="0" w:line="320" w:lineRule="exact"/>
              <w:jc w:val="both"/>
              <w:rPr>
                <w:b/>
                <w:bCs/>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0DD00DCD" w14:textId="77777777" w:rsidR="00425B9D" w:rsidRDefault="00000000" w:rsidP="00A6724E">
            <w:pPr>
              <w:spacing w:after="0" w:line="320" w:lineRule="exact"/>
              <w:jc w:val="both"/>
              <w:rPr>
                <w:sz w:val="26"/>
                <w:szCs w:val="26"/>
              </w:rPr>
            </w:pPr>
            <w:r>
              <w:rPr>
                <w:lang w:val="vi-VN"/>
              </w:rPr>
              <w:t xml:space="preserve">Dự thảo quy định </w:t>
            </w:r>
            <w:r>
              <w:t>chặt chẽ hơn, thống nhất với quy định của pháp luật về tố tụng và trọng tài thương mại. Việc tiếp tục ưu tiên cơ chế thương lượng, hòa giải góp phần giảm chi phí, thời gian giải quyết tranh chấp, duy trì quan hệ hợp tác lâu dài giữa các chủ thể trong chuỗi giá trị nông nghiệp.</w:t>
            </w:r>
          </w:p>
        </w:tc>
      </w:tr>
      <w:tr w:rsidR="00425B9D" w14:paraId="40368A78"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112E0B8E" w14:textId="77777777" w:rsidR="00425B9D" w:rsidRDefault="00000000" w:rsidP="00A6724E">
            <w:pPr>
              <w:spacing w:after="0" w:line="320" w:lineRule="exact"/>
              <w:jc w:val="both"/>
              <w:rPr>
                <w:b/>
                <w:bCs/>
                <w:sz w:val="26"/>
                <w:szCs w:val="26"/>
                <w:lang w:eastAsia="vi-VN"/>
              </w:rPr>
            </w:pPr>
            <w:r>
              <w:rPr>
                <w:b/>
                <w:bCs/>
                <w:sz w:val="26"/>
                <w:szCs w:val="26"/>
                <w:lang w:eastAsia="vi-VN"/>
              </w:rPr>
              <w:t>Chương V</w:t>
            </w:r>
          </w:p>
          <w:p w14:paraId="2E7E06F4" w14:textId="77777777" w:rsidR="00425B9D" w:rsidRDefault="00000000" w:rsidP="00A6724E">
            <w:pPr>
              <w:spacing w:after="0" w:line="320" w:lineRule="exact"/>
              <w:jc w:val="both"/>
              <w:rPr>
                <w:b/>
                <w:bCs/>
                <w:sz w:val="26"/>
                <w:szCs w:val="26"/>
                <w:lang w:eastAsia="vi-VN"/>
              </w:rPr>
            </w:pPr>
            <w:r>
              <w:rPr>
                <w:b/>
                <w:bCs/>
                <w:sz w:val="26"/>
                <w:szCs w:val="26"/>
                <w:lang w:eastAsia="vi-VN"/>
              </w:rPr>
              <w:t>TỔ CHỨC THỰC HIỆN</w:t>
            </w:r>
          </w:p>
          <w:p w14:paraId="33DD8A3F" w14:textId="77777777" w:rsidR="00425B9D" w:rsidRDefault="00425B9D" w:rsidP="00A6724E">
            <w:pPr>
              <w:snapToGrid w:val="0"/>
              <w:spacing w:after="0" w:line="320" w:lineRule="exact"/>
              <w:jc w:val="both"/>
              <w:rPr>
                <w:b/>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550D50ED" w14:textId="77777777" w:rsidR="00425B9D" w:rsidRDefault="00000000" w:rsidP="00A6724E">
            <w:pPr>
              <w:spacing w:after="0" w:line="320" w:lineRule="exact"/>
              <w:jc w:val="both"/>
              <w:rPr>
                <w:b/>
                <w:bCs/>
                <w:sz w:val="26"/>
                <w:szCs w:val="26"/>
                <w:lang w:eastAsia="vi-VN"/>
              </w:rPr>
            </w:pPr>
            <w:r>
              <w:rPr>
                <w:b/>
                <w:bCs/>
                <w:sz w:val="26"/>
                <w:szCs w:val="26"/>
                <w:lang w:eastAsia="vi-VN"/>
              </w:rPr>
              <w:t>Chương V</w:t>
            </w:r>
          </w:p>
          <w:p w14:paraId="7AE67D38" w14:textId="77777777" w:rsidR="00425B9D" w:rsidRDefault="00000000" w:rsidP="00A6724E">
            <w:pPr>
              <w:spacing w:after="0" w:line="320" w:lineRule="exact"/>
              <w:jc w:val="both"/>
              <w:rPr>
                <w:b/>
                <w:bCs/>
                <w:sz w:val="26"/>
                <w:szCs w:val="26"/>
                <w:lang w:eastAsia="vi-VN"/>
              </w:rPr>
            </w:pPr>
            <w:r>
              <w:rPr>
                <w:b/>
                <w:bCs/>
                <w:sz w:val="26"/>
                <w:szCs w:val="26"/>
                <w:lang w:eastAsia="vi-VN"/>
              </w:rPr>
              <w:t>TỔ CHỨC THỰC HIỆN</w:t>
            </w:r>
          </w:p>
          <w:p w14:paraId="775EC779"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0A177029" w14:textId="77777777" w:rsidR="00425B9D" w:rsidRDefault="00425B9D" w:rsidP="00A6724E">
            <w:pPr>
              <w:spacing w:after="0" w:line="320" w:lineRule="exact"/>
              <w:jc w:val="both"/>
              <w:rPr>
                <w:sz w:val="26"/>
                <w:szCs w:val="26"/>
              </w:rPr>
            </w:pPr>
          </w:p>
        </w:tc>
      </w:tr>
      <w:tr w:rsidR="00425B9D" w14:paraId="5AAF6B96"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076AF291" w14:textId="77777777" w:rsidR="00425B9D" w:rsidRDefault="00000000" w:rsidP="00A6724E">
            <w:pPr>
              <w:snapToGrid w:val="0"/>
              <w:spacing w:after="0" w:line="320" w:lineRule="exact"/>
              <w:jc w:val="both"/>
              <w:rPr>
                <w:b/>
                <w:bCs/>
                <w:sz w:val="26"/>
                <w:szCs w:val="26"/>
              </w:rPr>
            </w:pPr>
            <w:bookmarkStart w:id="20" w:name="dieu_16"/>
            <w:r>
              <w:rPr>
                <w:b/>
                <w:bCs/>
                <w:sz w:val="26"/>
                <w:szCs w:val="26"/>
              </w:rPr>
              <w:t>Điều 16. Trách nhiệm của các bộ, cơ quan ngang bộ</w:t>
            </w:r>
            <w:bookmarkEnd w:id="20"/>
          </w:p>
        </w:tc>
        <w:tc>
          <w:tcPr>
            <w:tcW w:w="5103" w:type="dxa"/>
            <w:tcBorders>
              <w:top w:val="single" w:sz="4" w:space="0" w:color="000000"/>
              <w:left w:val="single" w:sz="4" w:space="0" w:color="000000"/>
              <w:bottom w:val="single" w:sz="4" w:space="0" w:color="000000"/>
              <w:right w:val="single" w:sz="4" w:space="0" w:color="000000"/>
            </w:tcBorders>
          </w:tcPr>
          <w:p w14:paraId="2CE85767" w14:textId="77777777" w:rsidR="00425B9D" w:rsidRDefault="00000000" w:rsidP="00A6724E">
            <w:pPr>
              <w:snapToGrid w:val="0"/>
              <w:spacing w:after="0" w:line="320" w:lineRule="exact"/>
              <w:jc w:val="both"/>
              <w:rPr>
                <w:b/>
                <w:bCs/>
                <w:sz w:val="26"/>
                <w:szCs w:val="26"/>
              </w:rPr>
            </w:pPr>
            <w:r>
              <w:rPr>
                <w:b/>
                <w:bCs/>
                <w:sz w:val="26"/>
                <w:szCs w:val="26"/>
              </w:rPr>
              <w:t>Điều 23. Trách nhiệm của các bộ, cơ quan ngang bộ, cơ quan thuộc Chính phủ</w:t>
            </w:r>
          </w:p>
        </w:tc>
        <w:tc>
          <w:tcPr>
            <w:tcW w:w="5670" w:type="dxa"/>
            <w:tcBorders>
              <w:top w:val="single" w:sz="4" w:space="0" w:color="000000"/>
              <w:left w:val="single" w:sz="4" w:space="0" w:color="000000"/>
              <w:bottom w:val="single" w:sz="4" w:space="0" w:color="000000"/>
              <w:right w:val="single" w:sz="4" w:space="0" w:color="000000"/>
            </w:tcBorders>
            <w:vAlign w:val="center"/>
          </w:tcPr>
          <w:p w14:paraId="686DE322" w14:textId="77777777" w:rsidR="00425B9D" w:rsidRDefault="00000000" w:rsidP="00A6724E">
            <w:pPr>
              <w:spacing w:after="0" w:line="320" w:lineRule="exact"/>
              <w:jc w:val="both"/>
              <w:rPr>
                <w:sz w:val="26"/>
                <w:szCs w:val="26"/>
                <w:lang w:val="vi-VN"/>
              </w:rPr>
            </w:pPr>
            <w:r>
              <w:rPr>
                <w:sz w:val="26"/>
                <w:szCs w:val="26"/>
                <w:lang w:val="vi-VN"/>
              </w:rPr>
              <w:t>Bổ sung “cơ quan thuộc Chính phủ” là đối tượng chịu trách nhiệm thực hiện Nghị định, qua đó mở rộng phạm vi điều chỉnh, phân định đầy đủ trách nhiệm của các cơ quan trong hệ thống hành chính nhà nước và phù hợp với mô hình tổ chức bộ máy hiện hành</w:t>
            </w:r>
            <w:r>
              <w:rPr>
                <w:spacing w:val="3"/>
                <w:sz w:val="26"/>
                <w:szCs w:val="26"/>
                <w:shd w:val="clear" w:color="auto" w:fill="E5F1FF"/>
              </w:rPr>
              <w:t>.</w:t>
            </w:r>
          </w:p>
        </w:tc>
      </w:tr>
      <w:tr w:rsidR="00425B9D" w14:paraId="3F1C75D9"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16BF4A56" w14:textId="77777777" w:rsidR="00425B9D" w:rsidRDefault="00000000" w:rsidP="00A6724E">
            <w:pPr>
              <w:spacing w:after="0" w:line="320" w:lineRule="exact"/>
              <w:jc w:val="both"/>
              <w:rPr>
                <w:sz w:val="26"/>
                <w:szCs w:val="26"/>
              </w:rPr>
            </w:pPr>
            <w:r>
              <w:rPr>
                <w:sz w:val="26"/>
                <w:szCs w:val="26"/>
              </w:rPr>
              <w:lastRenderedPageBreak/>
              <w:t>1. Bộ Nông nghiệp và Phát triển nông thôn:</w:t>
            </w:r>
          </w:p>
          <w:p w14:paraId="43938DD9" w14:textId="77777777" w:rsidR="00425B9D" w:rsidRDefault="00000000" w:rsidP="00A6724E">
            <w:pPr>
              <w:spacing w:after="0" w:line="320" w:lineRule="exact"/>
              <w:jc w:val="both"/>
              <w:rPr>
                <w:sz w:val="26"/>
                <w:szCs w:val="26"/>
              </w:rPr>
            </w:pPr>
            <w:r>
              <w:rPr>
                <w:sz w:val="26"/>
                <w:szCs w:val="26"/>
              </w:rPr>
              <w:t>a) Chủ trì thực hiện những nhiệm vụ được giao tại Nghị định này;</w:t>
            </w:r>
          </w:p>
          <w:p w14:paraId="0EB5980D" w14:textId="77777777" w:rsidR="00425B9D" w:rsidRDefault="00000000" w:rsidP="00A6724E">
            <w:pPr>
              <w:spacing w:after="0" w:line="320" w:lineRule="exact"/>
              <w:jc w:val="both"/>
              <w:rPr>
                <w:sz w:val="26"/>
                <w:szCs w:val="26"/>
              </w:rPr>
            </w:pPr>
            <w:r>
              <w:rPr>
                <w:sz w:val="26"/>
                <w:szCs w:val="26"/>
              </w:rPr>
              <w:t>b) Xây dựng các mô hình thí điểm liên kết gắn với tái cơ cấu ngành nông nghiệp và xây dựng nông thôn mới;</w:t>
            </w:r>
          </w:p>
          <w:p w14:paraId="6796D282" w14:textId="77777777" w:rsidR="00425B9D" w:rsidRDefault="00000000" w:rsidP="00A6724E">
            <w:pPr>
              <w:spacing w:after="0" w:line="320" w:lineRule="exact"/>
              <w:jc w:val="both"/>
              <w:rPr>
                <w:sz w:val="26"/>
                <w:szCs w:val="26"/>
              </w:rPr>
            </w:pPr>
            <w:r>
              <w:rPr>
                <w:sz w:val="26"/>
                <w:szCs w:val="26"/>
              </w:rPr>
              <w:t>c) Bộ Nông nghiệp và Phát triển nông thôn chủ trì, phối hợp với Bộ Công Thương và các bộ, cơ quan liên quan thực hiện Đề án phát triển hệ thống trung tâm cung ứng hàng nông sản Việt Nam giai đoạn 2018 - 2020;</w:t>
            </w:r>
          </w:p>
          <w:p w14:paraId="2016B060" w14:textId="77777777" w:rsidR="00425B9D" w:rsidRDefault="00000000" w:rsidP="00A6724E">
            <w:pPr>
              <w:spacing w:after="0" w:line="320" w:lineRule="exact"/>
              <w:jc w:val="both"/>
              <w:rPr>
                <w:sz w:val="26"/>
                <w:szCs w:val="26"/>
              </w:rPr>
            </w:pPr>
            <w:r>
              <w:rPr>
                <w:sz w:val="26"/>
                <w:szCs w:val="26"/>
              </w:rPr>
              <w:t>d) Phối hợp với Bộ Tài nguyên và Môi trường hướng dẫn, tổ chức triển khai thực hiện các nhiệm vụ về bảo vệ môi trường nông thôn trong các hoạt động hợp tác, liên kết và tiêu thụ sản phẩm nông nghiệp;</w:t>
            </w:r>
          </w:p>
          <w:p w14:paraId="217922FA" w14:textId="77777777" w:rsidR="00425B9D" w:rsidRDefault="00000000" w:rsidP="00A6724E">
            <w:pPr>
              <w:spacing w:after="0" w:line="320" w:lineRule="exact"/>
              <w:jc w:val="both"/>
              <w:rPr>
                <w:sz w:val="26"/>
                <w:szCs w:val="26"/>
              </w:rPr>
            </w:pPr>
            <w:r>
              <w:rPr>
                <w:sz w:val="26"/>
                <w:szCs w:val="26"/>
              </w:rPr>
              <w:t>đ) Theo dõi, tổng hợp, kiểm tra và báo cáo tình hình thực hiện Nghị định này.</w:t>
            </w:r>
          </w:p>
          <w:p w14:paraId="3F3F8AF7" w14:textId="77777777" w:rsidR="00425B9D" w:rsidRDefault="00425B9D" w:rsidP="00A6724E">
            <w:pPr>
              <w:snapToGrid w:val="0"/>
              <w:spacing w:after="0" w:line="320" w:lineRule="exact"/>
              <w:jc w:val="both"/>
              <w:rPr>
                <w:b/>
                <w:bCs/>
                <w:spacing w:val="-2"/>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03C2FDC6" w14:textId="77777777" w:rsidR="00425B9D" w:rsidRDefault="00000000" w:rsidP="00A6724E">
            <w:pPr>
              <w:spacing w:after="0" w:line="320" w:lineRule="exact"/>
              <w:jc w:val="both"/>
              <w:rPr>
                <w:sz w:val="26"/>
                <w:szCs w:val="26"/>
                <w:lang w:eastAsia="vi-VN"/>
              </w:rPr>
            </w:pPr>
            <w:r>
              <w:rPr>
                <w:sz w:val="26"/>
                <w:szCs w:val="26"/>
                <w:lang w:eastAsia="vi-VN"/>
              </w:rPr>
              <w:t>1. Bộ Nông nghiệp và Môi trường</w:t>
            </w:r>
          </w:p>
          <w:p w14:paraId="6A8E58D0" w14:textId="77777777" w:rsidR="00425B9D" w:rsidRDefault="00000000" w:rsidP="00A6724E">
            <w:pPr>
              <w:spacing w:after="0" w:line="320" w:lineRule="exact"/>
              <w:jc w:val="both"/>
              <w:rPr>
                <w:sz w:val="26"/>
                <w:szCs w:val="26"/>
                <w:lang w:eastAsia="vi-VN"/>
              </w:rPr>
            </w:pPr>
            <w:r>
              <w:rPr>
                <w:sz w:val="26"/>
                <w:szCs w:val="26"/>
                <w:lang w:eastAsia="vi-VN"/>
              </w:rPr>
              <w:t>a) Chủ trì thực hiện những nhiệm vụ được giao tại Nghị định này; tổ chức triển khai thực hiện Nghị định này trên phạm vi cả nước;</w:t>
            </w:r>
          </w:p>
          <w:p w14:paraId="71F21321" w14:textId="77777777" w:rsidR="00425B9D" w:rsidRDefault="00000000" w:rsidP="00A6724E">
            <w:pPr>
              <w:spacing w:after="0" w:line="320" w:lineRule="exact"/>
              <w:jc w:val="both"/>
              <w:rPr>
                <w:sz w:val="26"/>
                <w:szCs w:val="26"/>
                <w:lang w:eastAsia="vi-VN"/>
              </w:rPr>
            </w:pPr>
            <w:r>
              <w:rPr>
                <w:sz w:val="26"/>
                <w:szCs w:val="26"/>
                <w:lang w:eastAsia="vi-VN"/>
              </w:rPr>
              <w:t>b) Xây dựng, tổ chức thực hiện các mô hình thí điểm, mô hình mẫu về liên kết chuỗi giá trị gắn với phát triển vùng nguyên liệu nông sản đạt chuẩn, tái cơ cấu ngành nông nghiệp và xây dựng nông thôn mới;</w:t>
            </w:r>
          </w:p>
          <w:p w14:paraId="6ED4C495" w14:textId="77777777" w:rsidR="00425B9D" w:rsidRDefault="00000000" w:rsidP="00A6724E">
            <w:pPr>
              <w:spacing w:after="0" w:line="320" w:lineRule="exact"/>
              <w:jc w:val="both"/>
              <w:rPr>
                <w:sz w:val="26"/>
                <w:szCs w:val="26"/>
                <w:lang w:eastAsia="vi-VN"/>
              </w:rPr>
            </w:pPr>
            <w:r>
              <w:rPr>
                <w:sz w:val="26"/>
                <w:szCs w:val="26"/>
                <w:lang w:eastAsia="vi-VN"/>
              </w:rPr>
              <w:t xml:space="preserve">c) Ban hành tiêu chí, hướng dẫn phát triển vùng nguyên liệu nông nghiệp; tổ chức sản xuất theo chuỗi giá trị gắn với tiêu chuẩn chất lượng, truy xuất nguồn gốc, </w:t>
            </w:r>
            <w:proofErr w:type="gramStart"/>
            <w:r>
              <w:rPr>
                <w:sz w:val="26"/>
                <w:szCs w:val="26"/>
                <w:lang w:eastAsia="vi-VN"/>
              </w:rPr>
              <w:t>an</w:t>
            </w:r>
            <w:proofErr w:type="gramEnd"/>
            <w:r>
              <w:rPr>
                <w:sz w:val="26"/>
                <w:szCs w:val="26"/>
                <w:lang w:eastAsia="vi-VN"/>
              </w:rPr>
              <w:t xml:space="preserve"> toàn thực phẩm, bảo vệ môi trường và yêu cầu thị trường;</w:t>
            </w:r>
          </w:p>
          <w:p w14:paraId="73868209" w14:textId="77777777" w:rsidR="00425B9D" w:rsidRDefault="00000000" w:rsidP="00A6724E">
            <w:pPr>
              <w:spacing w:after="0" w:line="320" w:lineRule="exact"/>
              <w:jc w:val="both"/>
              <w:rPr>
                <w:sz w:val="26"/>
                <w:szCs w:val="26"/>
                <w:lang w:eastAsia="vi-VN"/>
              </w:rPr>
            </w:pPr>
            <w:r>
              <w:rPr>
                <w:sz w:val="26"/>
                <w:szCs w:val="26"/>
                <w:lang w:eastAsia="vi-VN"/>
              </w:rPr>
              <w:t xml:space="preserve">d) Xây dựng, quản lý hệ thống thông tin, cơ sở dữ liệu về liên kết chuỗi giá trị, vùng nguyên liệu nông sản; bảo đảm chuẩn hóa, kết nối, chia sẻ, liên thông dữ liệu; phân loại dữ liệu, phân quyền truy cập, xác thực, lưu vết khai thác dữ liệu; bảo đảm an toàn thông tin, </w:t>
            </w:r>
            <w:proofErr w:type="gramStart"/>
            <w:r>
              <w:rPr>
                <w:sz w:val="26"/>
                <w:szCs w:val="26"/>
                <w:lang w:eastAsia="vi-VN"/>
              </w:rPr>
              <w:t>an</w:t>
            </w:r>
            <w:proofErr w:type="gramEnd"/>
            <w:r>
              <w:rPr>
                <w:sz w:val="26"/>
                <w:szCs w:val="26"/>
                <w:lang w:eastAsia="vi-VN"/>
              </w:rPr>
              <w:t xml:space="preserve"> ninh mạng theo quy định của pháp luật;</w:t>
            </w:r>
          </w:p>
          <w:p w14:paraId="0A37817E" w14:textId="77777777" w:rsidR="00425B9D" w:rsidRDefault="00000000" w:rsidP="00A6724E">
            <w:pPr>
              <w:spacing w:after="0" w:line="320" w:lineRule="exact"/>
              <w:jc w:val="both"/>
              <w:rPr>
                <w:sz w:val="26"/>
                <w:szCs w:val="26"/>
                <w:lang w:eastAsia="vi-VN"/>
              </w:rPr>
            </w:pPr>
            <w:r>
              <w:rPr>
                <w:sz w:val="26"/>
                <w:szCs w:val="26"/>
                <w:lang w:eastAsia="vi-VN"/>
              </w:rPr>
              <w:t xml:space="preserve">đ) Chủ trì, phối hợp với các bộ, ngành, địa phương theo dõi, cảnh báo, chia sẻ thông tin và phối hợp kiểm soát rủi ro trong quản lý vùng nguyên liệu, truy xuất nguồn gốc, thị trường và chuỗi giá trị xuất khẩu nhằm phòng ngừa gian lận xuất xứ, gian lận mã số vùng trồng, mã cơ </w:t>
            </w:r>
            <w:r>
              <w:rPr>
                <w:sz w:val="26"/>
                <w:szCs w:val="26"/>
                <w:lang w:eastAsia="vi-VN"/>
              </w:rPr>
              <w:lastRenderedPageBreak/>
              <w:t>sở đóng gói, truy xuất nguồn gốc và các hành vi vi phạm khác ảnh hưởng đến uy tín nông sản Việt Nam;</w:t>
            </w:r>
          </w:p>
          <w:p w14:paraId="0E6F79BF" w14:textId="77777777" w:rsidR="00425B9D" w:rsidRDefault="00000000" w:rsidP="00A6724E">
            <w:pPr>
              <w:spacing w:after="0" w:line="320" w:lineRule="exact"/>
              <w:jc w:val="both"/>
              <w:rPr>
                <w:sz w:val="26"/>
                <w:szCs w:val="26"/>
                <w:lang w:eastAsia="vi-VN"/>
              </w:rPr>
            </w:pPr>
            <w:r>
              <w:rPr>
                <w:sz w:val="26"/>
                <w:szCs w:val="26"/>
                <w:lang w:eastAsia="vi-VN"/>
              </w:rPr>
              <w:t>e) Chủ trì theo dõi, đôn đốc, kiểm tra, giám sát, đánh giá tình hình thực hiện Nghị định này; phối hợp với các cơ quan có liên quan trong phát hiện, chuyển giao, xử lý thông tin vi phạm có dấu hiệu vi phạm pháp luật hình sự hoặc gian lận nghiêm trọng trong liên kết chuỗi giá trị nông nghiệp theo quy định của pháp luật;</w:t>
            </w:r>
          </w:p>
          <w:p w14:paraId="659E45FD" w14:textId="77777777" w:rsidR="00425B9D" w:rsidRDefault="00000000" w:rsidP="00A6724E">
            <w:pPr>
              <w:spacing w:after="0" w:line="320" w:lineRule="exact"/>
              <w:jc w:val="both"/>
              <w:rPr>
                <w:sz w:val="26"/>
                <w:szCs w:val="26"/>
                <w:lang w:eastAsia="vi-VN"/>
              </w:rPr>
            </w:pPr>
            <w:r>
              <w:rPr>
                <w:sz w:val="26"/>
                <w:szCs w:val="26"/>
                <w:lang w:eastAsia="vi-VN"/>
              </w:rPr>
              <w:t>g) Tổng hợp, báo cáo Chính phủ, Thủ tướng Chính phủ theo quy định.</w:t>
            </w:r>
          </w:p>
          <w:p w14:paraId="03EFDE32"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42BCB21" w14:textId="77777777" w:rsidR="00425B9D" w:rsidRDefault="00000000" w:rsidP="00A6724E">
            <w:pPr>
              <w:spacing w:after="0" w:line="320" w:lineRule="exact"/>
              <w:jc w:val="both"/>
              <w:rPr>
                <w:bCs/>
                <w:sz w:val="26"/>
                <w:szCs w:val="26"/>
              </w:rPr>
            </w:pPr>
            <w:r>
              <w:rPr>
                <w:sz w:val="26"/>
                <w:szCs w:val="26"/>
                <w:lang w:val="vi-VN"/>
              </w:rPr>
              <w:lastRenderedPageBreak/>
              <w:t xml:space="preserve">Dự thảo đã </w:t>
            </w:r>
            <w:r>
              <w:rPr>
                <w:sz w:val="26"/>
                <w:szCs w:val="26"/>
              </w:rPr>
              <w:t>sửa đổi, bổ sung theo hướng mở rộng phạm vi quản lý và đáp ứng yêu cầu phát triển liên kết chuỗi giá trị nông nghiệp bền vững trong giai đoạn mới. Bên cạnh việc tiếp tục giao Bộ chủ trì tổ chức thực hiện Nghị định, xây dựng mô hình liên kết và theo dõi, kiểm tra, tổng hợp tình hình thực hiện, dự thảo đã bổ sung nhiều nhiệm vụ mới như ban hành tiêu chí và hướng dẫn phát triển vùng nguyên liệu; xây dựng và quản lý hệ thống thông tin, cơ sở dữ liệu về liên kết chuỗi giá trị; chuẩn hóa, kết nối và chia sẻ dữ liệu phục vụ công tác quản lý; theo dõi, cảnh báo và kiểm soát rủi ro trong vùng nguyên liệu, truy xuất nguồn gốc và thị trường xuất khẩu. Đồng thời, dự thảo bổ sung trách nhiệm phối hợp phát hiện và xử lý các hành vi gian lận về xuất xứ, mã số vùng trồng, mã số cơ sở đóng gói và các hành vi vi phạm khác nhằm bảo vệ uy tín nông sản Việt Nam. So với Nghị định 98, dự thảo cũng bãi bỏ nhiệm vụ triển khai Đề án phát triển hệ thống trung tâm cung ứng hàng nông sản giai đoạn 2018–2020 do nhiệm vụ này đã hoàn thành và không còn phù hợp với bối cảnh hiện nay. Nhìn chung, Điều 23 chuyển trọng tâm từ quản lý các hoạt động liên kết đơn lẻ sang quản trị toàn diện chuỗi giá trị, tăng cường ứng dụng chuyển đổi số, quản lý dữ liệu, kiểm soát chất lượng và truy xuất nguồn gốc, qua đó nâng cao hiệu lực quản lý nhà nước và năng lực cạnh tranh của ngành nông nghiệp.</w:t>
            </w:r>
          </w:p>
        </w:tc>
      </w:tr>
      <w:tr w:rsidR="00425B9D" w14:paraId="40FAFD78"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41E1DCE6" w14:textId="77777777" w:rsidR="00425B9D" w:rsidRDefault="00000000" w:rsidP="00A6724E">
            <w:pPr>
              <w:spacing w:after="0" w:line="320" w:lineRule="exact"/>
              <w:jc w:val="both"/>
              <w:rPr>
                <w:sz w:val="26"/>
                <w:szCs w:val="26"/>
              </w:rPr>
            </w:pPr>
            <w:r>
              <w:rPr>
                <w:sz w:val="26"/>
                <w:szCs w:val="26"/>
              </w:rPr>
              <w:lastRenderedPageBreak/>
              <w:t>2. Bộ Kế hoạch và Đầu tư: Chủ trì, phối hợp với Bộ Nông nghiệp và Phát triển nông thôn tổng hợp, cân đối, lồng ghép nguồn vốn đầu tư từ ngân sách hỗ trợ cho liên kết theo quy định.</w:t>
            </w:r>
          </w:p>
          <w:p w14:paraId="10E43FF2" w14:textId="77777777" w:rsidR="00425B9D" w:rsidRDefault="00000000" w:rsidP="00A6724E">
            <w:pPr>
              <w:spacing w:after="0" w:line="320" w:lineRule="exact"/>
              <w:jc w:val="both"/>
              <w:rPr>
                <w:sz w:val="26"/>
                <w:szCs w:val="26"/>
              </w:rPr>
            </w:pPr>
            <w:r>
              <w:rPr>
                <w:sz w:val="26"/>
                <w:szCs w:val="26"/>
              </w:rPr>
              <w:t>.</w:t>
            </w:r>
          </w:p>
        </w:tc>
        <w:tc>
          <w:tcPr>
            <w:tcW w:w="5103" w:type="dxa"/>
            <w:tcBorders>
              <w:top w:val="single" w:sz="4" w:space="0" w:color="000000"/>
              <w:left w:val="single" w:sz="4" w:space="0" w:color="000000"/>
              <w:bottom w:val="single" w:sz="4" w:space="0" w:color="000000"/>
              <w:right w:val="single" w:sz="4" w:space="0" w:color="000000"/>
            </w:tcBorders>
          </w:tcPr>
          <w:p w14:paraId="1F75D8F8" w14:textId="77777777" w:rsidR="00425B9D" w:rsidRDefault="00000000" w:rsidP="00A6724E">
            <w:pPr>
              <w:spacing w:after="0" w:line="320" w:lineRule="exact"/>
              <w:ind w:firstLine="720"/>
              <w:jc w:val="both"/>
              <w:rPr>
                <w:sz w:val="26"/>
                <w:szCs w:val="26"/>
                <w:lang w:val="vi-VN" w:eastAsia="vi-VN"/>
              </w:rPr>
            </w:pPr>
            <w:r>
              <w:rPr>
                <w:sz w:val="26"/>
                <w:szCs w:val="26"/>
                <w:lang w:val="vi-VN" w:eastAsia="vi-VN"/>
              </w:rPr>
              <w:t>Không quy định</w:t>
            </w:r>
          </w:p>
        </w:tc>
        <w:tc>
          <w:tcPr>
            <w:tcW w:w="5670" w:type="dxa"/>
            <w:tcBorders>
              <w:top w:val="single" w:sz="4" w:space="0" w:color="000000"/>
              <w:left w:val="single" w:sz="4" w:space="0" w:color="000000"/>
              <w:bottom w:val="single" w:sz="4" w:space="0" w:color="000000"/>
              <w:right w:val="single" w:sz="4" w:space="0" w:color="000000"/>
            </w:tcBorders>
            <w:vAlign w:val="center"/>
          </w:tcPr>
          <w:p w14:paraId="07116276" w14:textId="77777777" w:rsidR="00425B9D" w:rsidRDefault="00000000" w:rsidP="00A6724E">
            <w:pPr>
              <w:spacing w:after="0" w:line="320" w:lineRule="exact"/>
              <w:jc w:val="both"/>
              <w:rPr>
                <w:sz w:val="26"/>
                <w:szCs w:val="26"/>
                <w:lang w:val="vi-VN"/>
              </w:rPr>
            </w:pPr>
            <w:r>
              <w:rPr>
                <w:sz w:val="26"/>
                <w:szCs w:val="26"/>
              </w:rPr>
              <w:t>Bãi bỏ quy định về trách nhiệm của Bộ Kế hoạch và Đầu tư vì đã được hợp nhất vào Bộ Tài chính. Các nội dung liên quan được thực hiện theo chức năng, nhiệm vụ của Bộ Tài chính và pháp luật hiện hành về đầu tư công, ngân sách nhà nước</w:t>
            </w:r>
          </w:p>
        </w:tc>
      </w:tr>
      <w:tr w:rsidR="00425B9D" w14:paraId="51FB8E5D"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77DAABB3" w14:textId="77777777" w:rsidR="00425B9D" w:rsidRDefault="00000000" w:rsidP="00A6724E">
            <w:pPr>
              <w:spacing w:after="0" w:line="320" w:lineRule="exact"/>
              <w:jc w:val="both"/>
              <w:rPr>
                <w:sz w:val="26"/>
                <w:szCs w:val="26"/>
              </w:rPr>
            </w:pPr>
            <w:r>
              <w:rPr>
                <w:sz w:val="26"/>
                <w:szCs w:val="26"/>
              </w:rPr>
              <w:t>3. Bộ Tài chính: Chủ trì, phối hợp với Bộ Nông nghiệp và Phát triển nông thôn tổng hợp, cân đối, lồng ghép nguồn vốn sự nghiệp từ ngân sách hỗ trợ cho liên kết theo quy định.</w:t>
            </w:r>
          </w:p>
          <w:p w14:paraId="1AF9DA55" w14:textId="77777777" w:rsidR="00425B9D" w:rsidRDefault="00425B9D" w:rsidP="00A6724E">
            <w:pPr>
              <w:snapToGrid w:val="0"/>
              <w:spacing w:after="0" w:line="320" w:lineRule="exact"/>
              <w:jc w:val="both"/>
              <w:rPr>
                <w:b/>
                <w:sz w:val="26"/>
                <w:szCs w:val="26"/>
              </w:rPr>
            </w:pPr>
          </w:p>
        </w:tc>
        <w:tc>
          <w:tcPr>
            <w:tcW w:w="5103" w:type="dxa"/>
            <w:tcBorders>
              <w:top w:val="single" w:sz="4" w:space="0" w:color="000000"/>
              <w:left w:val="single" w:sz="4" w:space="0" w:color="000000"/>
              <w:bottom w:val="single" w:sz="4" w:space="0" w:color="000000"/>
              <w:right w:val="single" w:sz="4" w:space="0" w:color="000000"/>
            </w:tcBorders>
          </w:tcPr>
          <w:p w14:paraId="7E399C5B" w14:textId="77777777" w:rsidR="00425B9D" w:rsidRDefault="00000000" w:rsidP="00A6724E">
            <w:pPr>
              <w:spacing w:after="0" w:line="320" w:lineRule="exact"/>
              <w:jc w:val="both"/>
              <w:rPr>
                <w:sz w:val="26"/>
                <w:szCs w:val="26"/>
                <w:lang w:eastAsia="vi-VN"/>
              </w:rPr>
            </w:pPr>
            <w:r>
              <w:rPr>
                <w:sz w:val="26"/>
                <w:szCs w:val="26"/>
                <w:lang w:eastAsia="vi-VN"/>
              </w:rPr>
              <w:t>2. Bộ Tài chính</w:t>
            </w:r>
          </w:p>
          <w:p w14:paraId="03305915" w14:textId="77777777" w:rsidR="00425B9D" w:rsidRDefault="00000000" w:rsidP="00A6724E">
            <w:pPr>
              <w:spacing w:after="0" w:line="320" w:lineRule="exact"/>
              <w:jc w:val="both"/>
              <w:rPr>
                <w:sz w:val="26"/>
                <w:szCs w:val="26"/>
                <w:lang w:eastAsia="vi-VN"/>
              </w:rPr>
            </w:pPr>
            <w:r>
              <w:rPr>
                <w:sz w:val="26"/>
                <w:szCs w:val="26"/>
                <w:lang w:eastAsia="vi-VN"/>
              </w:rPr>
              <w:t>a) Chủ trì tổng hợp, cân đối, bố trí vốn đầu tư công và kinh phí sự nghiệp từ ngân sách nhà nước để thực hiện các chính sách hỗ trợ liên kết theo quy định;</w:t>
            </w:r>
          </w:p>
          <w:p w14:paraId="70D61E38" w14:textId="77777777" w:rsidR="00425B9D" w:rsidRDefault="00000000" w:rsidP="00A6724E">
            <w:pPr>
              <w:spacing w:after="0" w:line="320" w:lineRule="exact"/>
              <w:jc w:val="both"/>
              <w:rPr>
                <w:sz w:val="26"/>
                <w:szCs w:val="26"/>
                <w:lang w:eastAsia="vi-VN"/>
              </w:rPr>
            </w:pPr>
            <w:r>
              <w:rPr>
                <w:sz w:val="26"/>
                <w:szCs w:val="26"/>
                <w:lang w:eastAsia="vi-VN"/>
              </w:rPr>
              <w:t>b) Hướng dẫn lồng ghép các nguồn lực từ các chương trình, dự án để thực hiện liên kết chuỗi giá trị;</w:t>
            </w:r>
          </w:p>
          <w:p w14:paraId="61522EE6" w14:textId="77777777" w:rsidR="00425B9D" w:rsidRDefault="00000000" w:rsidP="00A6724E">
            <w:pPr>
              <w:spacing w:after="0" w:line="320" w:lineRule="exact"/>
              <w:jc w:val="both"/>
              <w:rPr>
                <w:sz w:val="26"/>
                <w:szCs w:val="26"/>
                <w:lang w:eastAsia="vi-VN"/>
              </w:rPr>
            </w:pPr>
            <w:r>
              <w:rPr>
                <w:sz w:val="26"/>
                <w:szCs w:val="26"/>
                <w:lang w:eastAsia="vi-VN"/>
              </w:rPr>
              <w:lastRenderedPageBreak/>
              <w:t>c) Hướng dẫn cơ chế tài chính, thanh quyết toán, quản lý, sử dụng kinh phí hỗ trợ bảo đảm đúng quy định;</w:t>
            </w:r>
          </w:p>
          <w:p w14:paraId="28DE1555" w14:textId="77777777" w:rsidR="00425B9D" w:rsidRDefault="00000000" w:rsidP="00A6724E">
            <w:pPr>
              <w:spacing w:after="0" w:line="320" w:lineRule="exact"/>
              <w:jc w:val="both"/>
              <w:rPr>
                <w:sz w:val="26"/>
                <w:szCs w:val="26"/>
                <w:lang w:eastAsia="vi-VN"/>
              </w:rPr>
            </w:pPr>
            <w:r>
              <w:rPr>
                <w:sz w:val="26"/>
                <w:szCs w:val="26"/>
                <w:lang w:eastAsia="vi-VN"/>
              </w:rPr>
              <w:t>d) Phối hợp với Bộ Nông nghiệp và Môi trường kiểm tra, giám sát việc sử dụng nguồn vốn hỗ trợ.</w:t>
            </w:r>
          </w:p>
          <w:p w14:paraId="6AE5274E"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7421DBD6" w14:textId="77777777" w:rsidR="00425B9D" w:rsidRDefault="00000000" w:rsidP="00A6724E">
            <w:pPr>
              <w:spacing w:after="0" w:line="320" w:lineRule="exact"/>
              <w:jc w:val="both"/>
              <w:rPr>
                <w:sz w:val="26"/>
                <w:szCs w:val="26"/>
              </w:rPr>
            </w:pPr>
            <w:r>
              <w:rPr>
                <w:sz w:val="26"/>
                <w:szCs w:val="26"/>
              </w:rPr>
              <w:lastRenderedPageBreak/>
              <w:t xml:space="preserve">Dự thảo mới đã </w:t>
            </w:r>
            <w:r>
              <w:rPr>
                <w:rStyle w:val="Strong"/>
                <w:b w:val="0"/>
                <w:sz w:val="26"/>
                <w:szCs w:val="26"/>
              </w:rPr>
              <w:t>làm rõ và mở rộng trách nhiệm của Bộ Tài chính</w:t>
            </w:r>
            <w:r>
              <w:rPr>
                <w:sz w:val="26"/>
                <w:szCs w:val="26"/>
              </w:rPr>
              <w:t xml:space="preserve"> từ vai trò tổng hợp, cân đối nguồn vốn sang bố trí cả vốn đầu tư công và kinh phí sự nghiệp; hướng dẫn lồng ghép các nguồn lực từ các chương trình, dự án; hướng dẫn cơ chế tài chính, thanh quyết toán, quản lý và sử dụng kinh phí hỗ trợ theo quy định của pháp luật. Đồng thời, bổ sung nhiệm vụ phối hợp với Bộ Nông nghiệp và Môi trường trong công </w:t>
            </w:r>
            <w:r>
              <w:rPr>
                <w:sz w:val="26"/>
                <w:szCs w:val="26"/>
              </w:rPr>
              <w:lastRenderedPageBreak/>
              <w:t>tác kiểm tra, giám sát việc quản lý, sử dụng nguồn vốn hỗ trợ. Việc sửa đổi, bổ sung này góp phần hoàn thiện cơ chế quản lý tài chính đối với các dự án liên kết, bảo đảm sử dụng hiệu quả nguồn lực ngân sách nhà nước, tăng cường tính công khai, minh bạch, đồng thời tạo cơ sở pháp lý thống nhất cho việc huy động, phân bổ và quản lý các nguồn vốn phục vụ phát triển liên kết chuỗi giá trị nông nghiệp bền vững.</w:t>
            </w:r>
          </w:p>
        </w:tc>
      </w:tr>
      <w:tr w:rsidR="00425B9D" w14:paraId="4346ADA4"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3A9155BC" w14:textId="77777777" w:rsidR="00425B9D" w:rsidRDefault="00000000" w:rsidP="00A6724E">
            <w:pPr>
              <w:snapToGrid w:val="0"/>
              <w:spacing w:after="0" w:line="320" w:lineRule="exact"/>
              <w:jc w:val="both"/>
              <w:rPr>
                <w:b/>
                <w:sz w:val="26"/>
                <w:szCs w:val="26"/>
              </w:rPr>
            </w:pPr>
            <w:r>
              <w:rPr>
                <w:sz w:val="26"/>
                <w:szCs w:val="26"/>
              </w:rPr>
              <w:lastRenderedPageBreak/>
              <w:t>4. Bộ Công Thương: Chủ trì, phối hợp với Bộ Nông nghiệp và Phát triển nông thôn và các bộ, cơ quan liên quan thực hiện Đề án phát triển thương mại nông thôn giai đoạn 2010 - 2015 và định hướng đến năm 2020.</w:t>
            </w:r>
          </w:p>
        </w:tc>
        <w:tc>
          <w:tcPr>
            <w:tcW w:w="5103" w:type="dxa"/>
            <w:tcBorders>
              <w:top w:val="single" w:sz="4" w:space="0" w:color="000000"/>
              <w:left w:val="single" w:sz="4" w:space="0" w:color="000000"/>
              <w:bottom w:val="single" w:sz="4" w:space="0" w:color="000000"/>
              <w:right w:val="single" w:sz="4" w:space="0" w:color="000000"/>
            </w:tcBorders>
          </w:tcPr>
          <w:p w14:paraId="7492DFDD" w14:textId="77777777" w:rsidR="00425B9D" w:rsidRDefault="00000000" w:rsidP="00A6724E">
            <w:pPr>
              <w:spacing w:after="0" w:line="320" w:lineRule="exact"/>
              <w:jc w:val="both"/>
              <w:rPr>
                <w:sz w:val="26"/>
                <w:szCs w:val="26"/>
                <w:lang w:eastAsia="vi-VN"/>
              </w:rPr>
            </w:pPr>
            <w:r>
              <w:rPr>
                <w:sz w:val="26"/>
                <w:szCs w:val="26"/>
                <w:lang w:eastAsia="vi-VN"/>
              </w:rPr>
              <w:t>3. Bộ Công thương</w:t>
            </w:r>
          </w:p>
          <w:p w14:paraId="41A327EE" w14:textId="77777777" w:rsidR="00425B9D" w:rsidRDefault="00000000" w:rsidP="00A6724E">
            <w:pPr>
              <w:spacing w:after="0" w:line="320" w:lineRule="exact"/>
              <w:jc w:val="both"/>
              <w:rPr>
                <w:sz w:val="26"/>
                <w:szCs w:val="26"/>
                <w:lang w:eastAsia="vi-VN"/>
              </w:rPr>
            </w:pPr>
            <w:r>
              <w:rPr>
                <w:sz w:val="26"/>
                <w:szCs w:val="26"/>
                <w:lang w:eastAsia="vi-VN"/>
              </w:rPr>
              <w:t>a) Chủ trì, phối hợp với Bộ Nông nghiệp và Môi trường hướng dẫn phát triển thị trường, hệ thống phân phối, xúc tiến thương mại; phối hợp thúc đẩy liên kết chuỗi giá trị nông nghiệp từ cung ứng đầu vào, kết nối sản xuất, chế biến đến tiêu thụ sản phẩm phù hợp với chức năng, nhiệm vụ được giao;</w:t>
            </w:r>
          </w:p>
          <w:p w14:paraId="2B3FBF09" w14:textId="77777777" w:rsidR="00425B9D" w:rsidRDefault="00000000" w:rsidP="00A6724E">
            <w:pPr>
              <w:spacing w:after="0" w:line="320" w:lineRule="exact"/>
              <w:jc w:val="both"/>
              <w:rPr>
                <w:sz w:val="26"/>
                <w:szCs w:val="26"/>
                <w:lang w:eastAsia="vi-VN"/>
              </w:rPr>
            </w:pPr>
            <w:r>
              <w:rPr>
                <w:sz w:val="26"/>
                <w:szCs w:val="26"/>
                <w:lang w:eastAsia="vi-VN"/>
              </w:rPr>
              <w:t>b) Phối hợp với Bộ Nông nghiệp và Môi trường hỗ trợ kết nối cung cầu, phát triển thị trường trong nước và xuất khẩu đối với sản phẩm nông nghiệp theo chuỗi giá trị;</w:t>
            </w:r>
          </w:p>
          <w:p w14:paraId="4790937C" w14:textId="77777777" w:rsidR="00425B9D" w:rsidRDefault="00000000" w:rsidP="00A6724E">
            <w:pPr>
              <w:spacing w:after="0" w:line="320" w:lineRule="exact"/>
              <w:jc w:val="both"/>
              <w:rPr>
                <w:sz w:val="26"/>
                <w:szCs w:val="26"/>
                <w:lang w:eastAsia="vi-VN"/>
              </w:rPr>
            </w:pPr>
            <w:r>
              <w:rPr>
                <w:sz w:val="26"/>
                <w:szCs w:val="26"/>
                <w:lang w:eastAsia="vi-VN"/>
              </w:rPr>
              <w:t>c) Chủ trì cung cấp thông tin thị trường, giá cả trong nước và quốc tế cho các bên tham gia liên kết; phối hợp với Bộ Nông nghiệp và Môi trường hướng dẫn tiêu chuẩn kỹ thuật, yêu cầu của thị trường trong nước và quốc tế đối với sản phẩm nông nghiệp theo chuỗi giá trị.</w:t>
            </w:r>
          </w:p>
          <w:p w14:paraId="1076E660"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3C709AAF" w14:textId="77777777" w:rsidR="00425B9D" w:rsidRDefault="00000000" w:rsidP="00A6724E">
            <w:pPr>
              <w:spacing w:after="0" w:line="320" w:lineRule="exact"/>
              <w:jc w:val="both"/>
              <w:rPr>
                <w:sz w:val="26"/>
                <w:szCs w:val="26"/>
              </w:rPr>
            </w:pPr>
            <w:r>
              <w:rPr>
                <w:sz w:val="26"/>
                <w:szCs w:val="26"/>
              </w:rPr>
              <w:t xml:space="preserve">Dự thảo mới đã </w:t>
            </w:r>
            <w:r>
              <w:rPr>
                <w:rStyle w:val="Strong"/>
                <w:b w:val="0"/>
                <w:sz w:val="26"/>
                <w:szCs w:val="26"/>
              </w:rPr>
              <w:t>làm rõ và cụ thể hóa trách nhiệm của Bộ Công Thương</w:t>
            </w:r>
            <w:r>
              <w:rPr>
                <w:sz w:val="26"/>
                <w:szCs w:val="26"/>
              </w:rPr>
              <w:t xml:space="preserve"> thay vì gắn với một đề án đã hết thời hạn.</w:t>
            </w:r>
          </w:p>
          <w:p w14:paraId="46EB130D" w14:textId="77777777" w:rsidR="00425B9D" w:rsidRDefault="00000000" w:rsidP="00A6724E">
            <w:pPr>
              <w:spacing w:after="0" w:line="320" w:lineRule="exact"/>
              <w:jc w:val="both"/>
              <w:rPr>
                <w:sz w:val="26"/>
                <w:szCs w:val="26"/>
              </w:rPr>
            </w:pPr>
            <w:r>
              <w:rPr>
                <w:sz w:val="26"/>
                <w:szCs w:val="26"/>
              </w:rPr>
              <w:t>hướng dẫn phát triển thị trường, hệ thống phân phối, xúc tiến thương mại; phối hợp thúc đẩy liên kết từ cung ứng đầu vào đến chế biến, tiêu thụ sản phẩm; hỗ trợ kết nối cung cầu và phát triển thị trường trong nước, xuất khẩu; đồng thời chủ trì cung cấp thông tin về thị trường, giá cả và phối hợp hướng dẫn các tiêu chuẩn, yêu cầu kỹ thuật của thị trường trong nước và quốc tế. Việc sửa đổi này khắc phục tình trạng quy định cũ đã hết thời hạn áp dụng, đồng thời tăng cường vai trò của Bộ Công Thương trong phát triển thị trường, nâng cao khả năng thích ứng với yêu cầu hội nhập, góp phần nâng cao giá trị gia tăng và sức cạnh tranh của các chuỗi giá trị nông nghiệp bền vững.</w:t>
            </w:r>
          </w:p>
        </w:tc>
      </w:tr>
      <w:tr w:rsidR="00425B9D" w14:paraId="55FF4BB5"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09805734" w14:textId="77777777" w:rsidR="00425B9D" w:rsidRDefault="00000000" w:rsidP="00A6724E">
            <w:pPr>
              <w:snapToGrid w:val="0"/>
              <w:spacing w:after="0" w:line="320" w:lineRule="exact"/>
              <w:jc w:val="both"/>
              <w:rPr>
                <w:b/>
                <w:sz w:val="26"/>
                <w:szCs w:val="26"/>
                <w:lang w:val="vi-VN"/>
              </w:rPr>
            </w:pPr>
            <w:r>
              <w:rPr>
                <w:b/>
                <w:sz w:val="26"/>
                <w:szCs w:val="26"/>
                <w:lang w:val="vi-VN"/>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tcPr>
          <w:p w14:paraId="1B9E2B94" w14:textId="77777777" w:rsidR="00425B9D" w:rsidRDefault="00000000" w:rsidP="00A6724E">
            <w:pPr>
              <w:spacing w:after="0" w:line="320" w:lineRule="exact"/>
              <w:jc w:val="both"/>
              <w:rPr>
                <w:sz w:val="26"/>
                <w:szCs w:val="26"/>
                <w:lang w:eastAsia="vi-VN"/>
              </w:rPr>
            </w:pPr>
            <w:r>
              <w:rPr>
                <w:sz w:val="26"/>
                <w:szCs w:val="26"/>
                <w:lang w:eastAsia="vi-VN"/>
              </w:rPr>
              <w:t>4. Các bộ, cơ quan ngang bộ khác có liên quan: Trong phạm vi chức năng, nhiệm vụ được giao, có trách nhiệm phối hợp với Bộ Nông nghiệp và Môi trường tổ chức triển khai và báo cáo kết quả thực hiện Nghị định này.</w:t>
            </w:r>
          </w:p>
          <w:p w14:paraId="1DFA7D66"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2DA9611C" w14:textId="77777777" w:rsidR="00425B9D" w:rsidRDefault="00000000" w:rsidP="00A6724E">
            <w:pPr>
              <w:spacing w:after="0" w:line="320" w:lineRule="exact"/>
              <w:jc w:val="both"/>
              <w:rPr>
                <w:sz w:val="26"/>
                <w:szCs w:val="26"/>
              </w:rPr>
            </w:pPr>
            <w:r>
              <w:rPr>
                <w:sz w:val="26"/>
                <w:szCs w:val="26"/>
                <w:lang w:val="vi-VN"/>
              </w:rPr>
              <w:t>V</w:t>
            </w:r>
            <w:r>
              <w:rPr>
                <w:sz w:val="26"/>
                <w:szCs w:val="26"/>
              </w:rPr>
              <w:t>iệc bổ sung quy định này nhằm làm rõ trách nhiệm của Ngân hàng Nhà nước Việt Nam trong việc chỉ đạo, điều hành chính sách tín dụng phục vụ phát triển liên kết chuỗi giá trị nông nghiệp. Qua đó, tạo cơ sở để các tổ chức tín dụng ưu tiên bố trí nguồn vốn cho các mô hình liên kết. Đồng thời, góp phần nâng cao khả năng tiếp cận tín dụng của các chủ thể tham gia liên kết. Quy định bảo đảm sự đồng bộ giữa chính sách tín dụng và các chính sách hỗ trợ của Nhà nước. Qua đó, thúc đẩy phát triển liên kết chuỗi giá trị nông nghiệp theo hướng bền vững.</w:t>
            </w:r>
          </w:p>
        </w:tc>
      </w:tr>
      <w:tr w:rsidR="00425B9D" w14:paraId="05BC296B"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3E08451B" w14:textId="77777777" w:rsidR="00425B9D" w:rsidRDefault="00000000" w:rsidP="00A6724E">
            <w:pPr>
              <w:spacing w:after="0" w:line="320" w:lineRule="exact"/>
              <w:jc w:val="both"/>
              <w:rPr>
                <w:b/>
                <w:sz w:val="26"/>
                <w:szCs w:val="26"/>
                <w:lang w:val="vi-VN"/>
              </w:rPr>
            </w:pPr>
            <w:r>
              <w:rPr>
                <w:b/>
                <w:sz w:val="26"/>
                <w:szCs w:val="26"/>
              </w:rPr>
              <w:t>Điều 18. Trách nhiệm của các tổ chức chính trị xã hội và các hội, hiệp hội ngành hàng</w:t>
            </w:r>
          </w:p>
        </w:tc>
        <w:tc>
          <w:tcPr>
            <w:tcW w:w="5103" w:type="dxa"/>
            <w:tcBorders>
              <w:top w:val="single" w:sz="4" w:space="0" w:color="000000"/>
              <w:left w:val="single" w:sz="4" w:space="0" w:color="000000"/>
              <w:bottom w:val="single" w:sz="4" w:space="0" w:color="000000"/>
              <w:right w:val="single" w:sz="4" w:space="0" w:color="000000"/>
            </w:tcBorders>
          </w:tcPr>
          <w:p w14:paraId="3D6847F5" w14:textId="2D9C3810" w:rsidR="00425B9D" w:rsidRDefault="00000000" w:rsidP="00A6724E">
            <w:pPr>
              <w:spacing w:after="0" w:line="320" w:lineRule="exact"/>
              <w:jc w:val="both"/>
              <w:rPr>
                <w:b/>
                <w:bCs/>
                <w:sz w:val="26"/>
                <w:szCs w:val="26"/>
                <w:lang w:eastAsia="vi-VN"/>
              </w:rPr>
            </w:pPr>
            <w:r>
              <w:rPr>
                <w:b/>
                <w:bCs/>
                <w:sz w:val="26"/>
                <w:szCs w:val="26"/>
                <w:lang w:eastAsia="vi-VN"/>
              </w:rPr>
              <w:t>Điều 24. Trách nhiệm của các tổ chức thuộc hệ thống Ủy ban Mặt trận Tổ quốc Việt Nam, tổ chức xã hội nghề nghiệp và hiệp hội ngành hàng</w:t>
            </w:r>
          </w:p>
        </w:tc>
        <w:tc>
          <w:tcPr>
            <w:tcW w:w="5670" w:type="dxa"/>
            <w:tcBorders>
              <w:top w:val="single" w:sz="4" w:space="0" w:color="000000"/>
              <w:left w:val="single" w:sz="4" w:space="0" w:color="000000"/>
              <w:bottom w:val="single" w:sz="4" w:space="0" w:color="000000"/>
              <w:right w:val="single" w:sz="4" w:space="0" w:color="000000"/>
            </w:tcBorders>
            <w:vAlign w:val="center"/>
          </w:tcPr>
          <w:p w14:paraId="649D686E" w14:textId="77777777" w:rsidR="00425B9D" w:rsidRDefault="00425B9D" w:rsidP="00A6724E">
            <w:pPr>
              <w:spacing w:after="0" w:line="320" w:lineRule="exact"/>
              <w:jc w:val="both"/>
              <w:rPr>
                <w:sz w:val="26"/>
                <w:szCs w:val="26"/>
              </w:rPr>
            </w:pPr>
          </w:p>
        </w:tc>
      </w:tr>
      <w:tr w:rsidR="00425B9D" w14:paraId="76A69A49"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1E8D9F1A" w14:textId="77777777" w:rsidR="00425B9D" w:rsidRDefault="00000000" w:rsidP="00A6724E">
            <w:pPr>
              <w:spacing w:after="0" w:line="320" w:lineRule="exact"/>
              <w:jc w:val="both"/>
              <w:rPr>
                <w:sz w:val="26"/>
                <w:szCs w:val="26"/>
                <w:lang w:val="vi-VN"/>
              </w:rPr>
            </w:pPr>
            <w:r>
              <w:rPr>
                <w:sz w:val="26"/>
                <w:szCs w:val="26"/>
              </w:rPr>
              <w:t xml:space="preserve">1. Thông tin, tuyên truyền, tư vấn, vận động và hỗ trợ các thành viên tham gia và thực hiện đúng hợp đồng liên kết; xây dựng, phát triển và bảo vệ uy tín, giá trị chung của các sản phẩm nông nghiệp; phát triển thị trường, xây dựng và quảng bá thương hiệu sản </w:t>
            </w:r>
            <w:r>
              <w:rPr>
                <w:sz w:val="26"/>
                <w:szCs w:val="26"/>
                <w:lang w:val="vi-VN"/>
              </w:rPr>
              <w:t xml:space="preserve">phẩm. </w:t>
            </w:r>
          </w:p>
          <w:p w14:paraId="3A1D68E2" w14:textId="77777777" w:rsidR="00425B9D" w:rsidRDefault="00000000" w:rsidP="00A6724E">
            <w:pPr>
              <w:spacing w:after="0" w:line="320" w:lineRule="exact"/>
              <w:jc w:val="both"/>
              <w:rPr>
                <w:b/>
                <w:sz w:val="26"/>
                <w:szCs w:val="26"/>
                <w:lang w:val="vi-VN"/>
              </w:rPr>
            </w:pPr>
            <w:r>
              <w:rPr>
                <w:sz w:val="26"/>
                <w:szCs w:val="26"/>
              </w:rPr>
              <w:t xml:space="preserve">2. Bảo vệ quyền và lợi ích của thành viên trong quá trình ký kết và thực hiện hợp đồng liên kết; cung cấp các giải pháp, dịch vụ hỗ trợ thành viên nhằm chuẩn hóa quy trình kỹ thuật sản xuất, </w:t>
            </w:r>
            <w:r>
              <w:rPr>
                <w:sz w:val="26"/>
                <w:szCs w:val="26"/>
              </w:rPr>
              <w:lastRenderedPageBreak/>
              <w:t>chất lượng sản phẩm; phương án đồng quản lý tài nguyên, môi trường sản xuất; ứng phó với khủng hoảng thị trường, biến đổi khí hậu, bảo vệ tài nguyên, môi trường</w:t>
            </w:r>
          </w:p>
        </w:tc>
        <w:tc>
          <w:tcPr>
            <w:tcW w:w="5103" w:type="dxa"/>
            <w:tcBorders>
              <w:top w:val="single" w:sz="4" w:space="0" w:color="000000"/>
              <w:left w:val="single" w:sz="4" w:space="0" w:color="000000"/>
              <w:bottom w:val="single" w:sz="4" w:space="0" w:color="000000"/>
              <w:right w:val="single" w:sz="4" w:space="0" w:color="000000"/>
            </w:tcBorders>
          </w:tcPr>
          <w:p w14:paraId="154D8809" w14:textId="77777777" w:rsidR="00425B9D" w:rsidRDefault="00425B9D" w:rsidP="00A6724E">
            <w:pPr>
              <w:spacing w:after="0" w:line="320" w:lineRule="exact"/>
              <w:jc w:val="both"/>
              <w:rPr>
                <w:sz w:val="26"/>
                <w:szCs w:val="26"/>
                <w:lang w:eastAsia="vi-VN"/>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5A688441" w14:textId="77777777" w:rsidR="00425B9D" w:rsidRDefault="00425B9D" w:rsidP="00A6724E">
            <w:pPr>
              <w:spacing w:after="0" w:line="320" w:lineRule="exact"/>
              <w:jc w:val="both"/>
              <w:rPr>
                <w:sz w:val="26"/>
                <w:szCs w:val="26"/>
              </w:rPr>
            </w:pPr>
          </w:p>
        </w:tc>
      </w:tr>
      <w:tr w:rsidR="00425B9D" w14:paraId="204E329B"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7079D934" w14:textId="77777777" w:rsidR="00425B9D" w:rsidRDefault="00000000" w:rsidP="00A6724E">
            <w:pPr>
              <w:spacing w:after="0" w:line="320" w:lineRule="exact"/>
              <w:jc w:val="both"/>
              <w:rPr>
                <w:b/>
                <w:sz w:val="26"/>
                <w:szCs w:val="26"/>
                <w:lang w:val="vi-VN"/>
              </w:rPr>
            </w:pPr>
            <w:r>
              <w:rPr>
                <w:b/>
                <w:sz w:val="26"/>
                <w:szCs w:val="26"/>
                <w:lang w:val="vi-VN"/>
              </w:rPr>
              <w:t>Không quy định</w:t>
            </w:r>
          </w:p>
        </w:tc>
        <w:tc>
          <w:tcPr>
            <w:tcW w:w="5103" w:type="dxa"/>
            <w:tcBorders>
              <w:top w:val="single" w:sz="4" w:space="0" w:color="000000"/>
              <w:left w:val="single" w:sz="4" w:space="0" w:color="000000"/>
              <w:bottom w:val="single" w:sz="4" w:space="0" w:color="000000"/>
              <w:right w:val="single" w:sz="4" w:space="0" w:color="000000"/>
            </w:tcBorders>
          </w:tcPr>
          <w:p w14:paraId="0D8E954F" w14:textId="77777777" w:rsidR="00425B9D" w:rsidRDefault="00000000" w:rsidP="00A6724E">
            <w:pPr>
              <w:spacing w:after="0" w:line="320" w:lineRule="exact"/>
              <w:jc w:val="both"/>
              <w:rPr>
                <w:sz w:val="26"/>
                <w:szCs w:val="26"/>
                <w:lang w:eastAsia="vi-VN"/>
              </w:rPr>
            </w:pPr>
            <w:r>
              <w:rPr>
                <w:sz w:val="26"/>
                <w:szCs w:val="26"/>
                <w:lang w:eastAsia="vi-VN"/>
              </w:rPr>
              <w:t>1. Liên minh Hợp tác xã Việt Nam</w:t>
            </w:r>
          </w:p>
          <w:p w14:paraId="32029D17" w14:textId="77777777" w:rsidR="00425B9D" w:rsidRDefault="00000000" w:rsidP="00A6724E">
            <w:pPr>
              <w:spacing w:after="0" w:line="320" w:lineRule="exact"/>
              <w:jc w:val="both"/>
              <w:rPr>
                <w:sz w:val="26"/>
                <w:szCs w:val="26"/>
                <w:lang w:eastAsia="vi-VN"/>
              </w:rPr>
            </w:pPr>
            <w:r>
              <w:rPr>
                <w:sz w:val="26"/>
                <w:szCs w:val="26"/>
                <w:lang w:eastAsia="vi-VN"/>
              </w:rPr>
              <w:t>a) Tuyên truyền, vận động, hỗ trợ hợp tác xã tham gia liên kết chuỗi giá trị nông nghiệp bền vững trong sản xuất, thu mua, sơ chế, chế biến, bảo quản và tiêu thụ sản phẩm nông nghiệp;</w:t>
            </w:r>
          </w:p>
          <w:p w14:paraId="29514756" w14:textId="77777777" w:rsidR="00425B9D" w:rsidRDefault="00000000" w:rsidP="00A6724E">
            <w:pPr>
              <w:spacing w:after="0" w:line="320" w:lineRule="exact"/>
              <w:jc w:val="both"/>
              <w:rPr>
                <w:sz w:val="26"/>
                <w:szCs w:val="26"/>
                <w:lang w:eastAsia="vi-VN"/>
              </w:rPr>
            </w:pPr>
            <w:r>
              <w:rPr>
                <w:sz w:val="26"/>
                <w:szCs w:val="26"/>
                <w:lang w:eastAsia="vi-VN"/>
              </w:rPr>
              <w:t>b) Tư vấn, hỗ trợ hợp tác xã xây dựng và thực hiện hợp đồng liên kết, kế hoạch liên kết, dự án liên kết; nâng cao năng lực quản trị, điều hành, tổ chức liên kết chuỗi giá trị nông nghiệp bền vững;</w:t>
            </w:r>
          </w:p>
          <w:p w14:paraId="2E2A68C3" w14:textId="77777777" w:rsidR="00425B9D" w:rsidRDefault="00000000" w:rsidP="00A6724E">
            <w:pPr>
              <w:spacing w:after="0" w:line="320" w:lineRule="exact"/>
              <w:jc w:val="both"/>
              <w:rPr>
                <w:sz w:val="26"/>
                <w:szCs w:val="26"/>
                <w:lang w:eastAsia="vi-VN"/>
              </w:rPr>
            </w:pPr>
            <w:r>
              <w:rPr>
                <w:sz w:val="26"/>
                <w:szCs w:val="26"/>
                <w:lang w:eastAsia="vi-VN"/>
              </w:rPr>
              <w:t>c) Tổ chức hoặc phối hợp tổ chức đào tạo, tập huấn, hỗ trợ quản trị chuỗi giá trị, truy xuất nguồn gốc, chuyển đổi số, xúc tiến thương mại, phát triển thị trường và nâng cao năng lực cho hợp tác xã tham gia liên kết;</w:t>
            </w:r>
          </w:p>
          <w:p w14:paraId="2C01D55C" w14:textId="77777777" w:rsidR="00425B9D" w:rsidRDefault="00000000" w:rsidP="00A6724E">
            <w:pPr>
              <w:spacing w:after="0" w:line="320" w:lineRule="exact"/>
              <w:jc w:val="both"/>
              <w:rPr>
                <w:sz w:val="26"/>
                <w:szCs w:val="26"/>
                <w:lang w:eastAsia="vi-VN"/>
              </w:rPr>
            </w:pPr>
            <w:r>
              <w:rPr>
                <w:sz w:val="26"/>
                <w:szCs w:val="26"/>
                <w:lang w:eastAsia="vi-VN"/>
              </w:rPr>
              <w:t>d) Cung cấp hoặc phối hợp cung cấp dịch vụ hỗ trợ phát triển hợp tác xã tham gia liên kết theo quy định của pháp luật;</w:t>
            </w:r>
          </w:p>
          <w:p w14:paraId="5D630010" w14:textId="77777777" w:rsidR="00425B9D" w:rsidRDefault="00000000" w:rsidP="00A6724E">
            <w:pPr>
              <w:spacing w:after="0" w:line="320" w:lineRule="exact"/>
              <w:jc w:val="both"/>
              <w:rPr>
                <w:sz w:val="26"/>
                <w:szCs w:val="26"/>
                <w:lang w:eastAsia="vi-VN"/>
              </w:rPr>
            </w:pPr>
            <w:r>
              <w:rPr>
                <w:sz w:val="26"/>
                <w:szCs w:val="26"/>
                <w:lang w:eastAsia="vi-VN"/>
              </w:rPr>
              <w:t>đ) Tổng hợp khó khăn, vướng mắc; đại diện, bảo vệ quyền và lợi ích hợp pháp của hợp tác xã và thành viên trong quá trình tham gia liên kết; tham gia hòa giải tranh chấp khi có yêu cầu.</w:t>
            </w:r>
          </w:p>
        </w:tc>
        <w:tc>
          <w:tcPr>
            <w:tcW w:w="5670" w:type="dxa"/>
            <w:tcBorders>
              <w:top w:val="single" w:sz="4" w:space="0" w:color="000000"/>
              <w:left w:val="single" w:sz="4" w:space="0" w:color="000000"/>
              <w:bottom w:val="single" w:sz="4" w:space="0" w:color="000000"/>
              <w:right w:val="single" w:sz="4" w:space="0" w:color="000000"/>
            </w:tcBorders>
            <w:vAlign w:val="center"/>
          </w:tcPr>
          <w:p w14:paraId="3A065741" w14:textId="77777777" w:rsidR="00425B9D" w:rsidRDefault="00000000" w:rsidP="00A6724E">
            <w:pPr>
              <w:spacing w:after="0" w:line="320" w:lineRule="exact"/>
              <w:jc w:val="both"/>
              <w:rPr>
                <w:sz w:val="26"/>
                <w:szCs w:val="26"/>
              </w:rPr>
            </w:pPr>
            <w:r>
              <w:rPr>
                <w:sz w:val="26"/>
                <w:szCs w:val="26"/>
              </w:rPr>
              <w:t>Việc bổ sung quy định này nhằm làm rõ vai trò của Liên minh Hợp tác xã Việt Nam trong hỗ trợ và phát triển hợp tác xã tham gia liên kết chuỗi giá trị. Qua đó, tăng cường chức năng tư vấn, đào tạo, cung cấp dịch vụ hỗ trợ và nâng cao năng lực quản trị cho hợp tác xã. Đồng thời, phát huy vai trò đại diện, bảo vệ quyền và lợi ích hợp pháp của hợp tác xã trong quá trình tham gia liên kết. Quy định cũng tạo cơ sở để Liên minh phối hợp với các bộ, ngành, địa phương trong triển khai, giám sát thực hiện chính sách. Qua đó, góp phần nâng cao hiệu quả tổ chức liên kết và phát triển kinh tế hợp tác bền vững.</w:t>
            </w:r>
          </w:p>
        </w:tc>
      </w:tr>
      <w:tr w:rsidR="00425B9D" w14:paraId="3787B7B7"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72F81D8D" w14:textId="77777777" w:rsidR="00425B9D" w:rsidRDefault="00425B9D" w:rsidP="00A6724E">
            <w:pPr>
              <w:spacing w:after="0" w:line="320" w:lineRule="exact"/>
              <w:jc w:val="both"/>
              <w:rPr>
                <w:b/>
                <w:sz w:val="26"/>
                <w:szCs w:val="26"/>
                <w:lang w:val="vi-VN"/>
              </w:rPr>
            </w:pPr>
          </w:p>
        </w:tc>
        <w:tc>
          <w:tcPr>
            <w:tcW w:w="5103" w:type="dxa"/>
            <w:tcBorders>
              <w:top w:val="single" w:sz="4" w:space="0" w:color="000000"/>
              <w:left w:val="single" w:sz="4" w:space="0" w:color="000000"/>
              <w:bottom w:val="single" w:sz="4" w:space="0" w:color="000000"/>
              <w:right w:val="single" w:sz="4" w:space="0" w:color="000000"/>
            </w:tcBorders>
          </w:tcPr>
          <w:p w14:paraId="3392A1BC" w14:textId="77777777" w:rsidR="00425B9D" w:rsidRDefault="00000000" w:rsidP="00A6724E">
            <w:pPr>
              <w:spacing w:after="0" w:line="320" w:lineRule="exact"/>
              <w:jc w:val="both"/>
              <w:rPr>
                <w:sz w:val="26"/>
                <w:szCs w:val="26"/>
                <w:lang w:eastAsia="vi-VN"/>
              </w:rPr>
            </w:pPr>
            <w:r>
              <w:rPr>
                <w:sz w:val="26"/>
                <w:szCs w:val="26"/>
                <w:lang w:eastAsia="vi-VN"/>
              </w:rPr>
              <w:t>2. Các tổ chức chính trị - xã hội, tổ chức xã hội nghề nghiệp, hiệp hội ngành hàng và tổ chức có liên quan</w:t>
            </w:r>
          </w:p>
          <w:p w14:paraId="1B537859" w14:textId="77777777" w:rsidR="00425B9D" w:rsidRDefault="00000000" w:rsidP="00A6724E">
            <w:pPr>
              <w:spacing w:after="0" w:line="320" w:lineRule="exact"/>
              <w:jc w:val="both"/>
              <w:rPr>
                <w:sz w:val="26"/>
                <w:szCs w:val="26"/>
                <w:lang w:eastAsia="vi-VN"/>
              </w:rPr>
            </w:pPr>
            <w:r>
              <w:rPr>
                <w:sz w:val="26"/>
                <w:szCs w:val="26"/>
                <w:lang w:eastAsia="vi-VN"/>
              </w:rPr>
              <w:t>a) Tuyên truyền, vận động, tư vấn, hỗ trợ thành viên tham gia liên kết; nâng cao năng lực tổ chức sản xuất theo chuỗi giá trị;</w:t>
            </w:r>
          </w:p>
          <w:p w14:paraId="6C3CBA02" w14:textId="77777777" w:rsidR="00425B9D" w:rsidRDefault="00000000" w:rsidP="00A6724E">
            <w:pPr>
              <w:spacing w:after="0" w:line="320" w:lineRule="exact"/>
              <w:jc w:val="both"/>
              <w:rPr>
                <w:sz w:val="26"/>
                <w:szCs w:val="26"/>
                <w:lang w:eastAsia="vi-VN"/>
              </w:rPr>
            </w:pPr>
            <w:r>
              <w:rPr>
                <w:sz w:val="26"/>
                <w:szCs w:val="26"/>
                <w:lang w:eastAsia="vi-VN"/>
              </w:rPr>
              <w:t>b) Hỗ trợ xây dựng thương hiệu, kết nối thị trường, xúc tiến thương mại, cung cấp thông tin thị trường và nâng cao năng lực cạnh tranh của sản phẩm nông nghiệp;</w:t>
            </w:r>
          </w:p>
          <w:p w14:paraId="70B8CA19" w14:textId="77777777" w:rsidR="00425B9D" w:rsidRDefault="00000000" w:rsidP="00A6724E">
            <w:pPr>
              <w:spacing w:after="0" w:line="320" w:lineRule="exact"/>
              <w:jc w:val="both"/>
              <w:rPr>
                <w:sz w:val="26"/>
                <w:szCs w:val="26"/>
                <w:lang w:eastAsia="vi-VN"/>
              </w:rPr>
            </w:pPr>
            <w:r>
              <w:rPr>
                <w:sz w:val="26"/>
                <w:szCs w:val="26"/>
                <w:lang w:eastAsia="vi-VN"/>
              </w:rPr>
              <w:t>c) Đại diện, bảo vệ quyền và lợi ích hợp pháp của thành viên trong quá trình ký kết, thực hiện hợp đồng liên kết;</w:t>
            </w:r>
          </w:p>
          <w:p w14:paraId="7C2E0628" w14:textId="77777777" w:rsidR="00425B9D" w:rsidRDefault="00000000" w:rsidP="00A6724E">
            <w:pPr>
              <w:spacing w:after="0" w:line="320" w:lineRule="exact"/>
              <w:jc w:val="both"/>
              <w:rPr>
                <w:sz w:val="26"/>
                <w:szCs w:val="26"/>
                <w:lang w:eastAsia="vi-VN"/>
              </w:rPr>
            </w:pPr>
            <w:r>
              <w:rPr>
                <w:sz w:val="26"/>
                <w:szCs w:val="26"/>
                <w:lang w:eastAsia="vi-VN"/>
              </w:rPr>
              <w:t>d) Hỗ trợ tư vấn pháp lý, kỹ thuật, tiêu chuẩn chất lượng, truy xuất nguồn gốc, chuyển đổi số, quản trị chuỗi giá trị, ứng phó rủi ro và bảo vệ môi trường trong phát triển liên kết chuỗi giá trị nông nghiệp bền vững.</w:t>
            </w:r>
          </w:p>
        </w:tc>
        <w:tc>
          <w:tcPr>
            <w:tcW w:w="5670" w:type="dxa"/>
            <w:tcBorders>
              <w:top w:val="single" w:sz="4" w:space="0" w:color="000000"/>
              <w:left w:val="single" w:sz="4" w:space="0" w:color="000000"/>
              <w:bottom w:val="single" w:sz="4" w:space="0" w:color="000000"/>
              <w:right w:val="single" w:sz="4" w:space="0" w:color="000000"/>
            </w:tcBorders>
            <w:vAlign w:val="center"/>
          </w:tcPr>
          <w:p w14:paraId="0CAF2E16" w14:textId="77777777" w:rsidR="00425B9D" w:rsidRDefault="00000000" w:rsidP="00A6724E">
            <w:pPr>
              <w:spacing w:after="0" w:line="320" w:lineRule="exact"/>
              <w:jc w:val="both"/>
              <w:rPr>
                <w:sz w:val="26"/>
                <w:szCs w:val="26"/>
              </w:rPr>
            </w:pPr>
            <w:r>
              <w:rPr>
                <w:sz w:val="26"/>
                <w:szCs w:val="26"/>
                <w:lang w:val="vi-VN"/>
              </w:rPr>
              <w:t>D</w:t>
            </w:r>
            <w:r>
              <w:rPr>
                <w:sz w:val="26"/>
                <w:szCs w:val="26"/>
              </w:rPr>
              <w:t xml:space="preserve">ự thảo bổ sung </w:t>
            </w:r>
            <w:r>
              <w:rPr>
                <w:rStyle w:val="Strong"/>
                <w:b w:val="0"/>
                <w:sz w:val="26"/>
                <w:szCs w:val="26"/>
              </w:rPr>
              <w:t xml:space="preserve"> các tổ chức có liên quan</w:t>
            </w:r>
            <w:r>
              <w:rPr>
                <w:b/>
                <w:sz w:val="26"/>
                <w:szCs w:val="26"/>
              </w:rPr>
              <w:t xml:space="preserve"> l</w:t>
            </w:r>
            <w:r>
              <w:rPr>
                <w:sz w:val="26"/>
                <w:szCs w:val="26"/>
              </w:rPr>
              <w:t>à một điểm mới quan trọng, thể hiện sự mở rộng cơ chế huy động sự tham gia của các tổ chức trung gian trong phát triển liên kết chuỗi giá trị nông nghiệp bền vững. Thay vì chỉ tập trung vào trách nhiệm của các cơ quan quản lý nhà nước như Nghị định 98, dự thảo đã xác định rõ vai trò của các tổ chức này trong công tác tuyên truyền, vận động, tư vấn và hỗ trợ các chủ thể tham gia liên kết; hỗ trợ xây dựng thương hiệu, xúc tiến thương mại, kết nối thị trường và cung cấp thông tin thị trường; đại diện, bảo vệ quyền và lợi ích hợp pháp của các thành viên trong quá trình thực hiện hợp đồng liên kết; đồng thời hỗ trợ tư vấn về pháp lý, kỹ thuật, tiêu chuẩn chất lượng, truy xuất nguồn gốc, chuyển đổi số, quản trị chuỗi giá trị, quản lý rủi ro và bảo vệ môi trường. Việc bổ sung quy định này góp phần phát huy vai trò của các tổ chức xã hội trong hỗ trợ doanh nghiệp, hợp tác xã và người sản xuất, tăng cường sự liên kết giữa Nhà nước, doanh nghiệp và người dân, qua đó nâng cao hiệu quả triển khai chính sách và phát triển chuỗi giá trị nông nghiệp theo hướng bền vững.</w:t>
            </w:r>
          </w:p>
        </w:tc>
      </w:tr>
      <w:tr w:rsidR="00425B9D" w14:paraId="2915562F"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6C9FCA62" w14:textId="77777777" w:rsidR="00425B9D" w:rsidRDefault="00000000" w:rsidP="00A6724E">
            <w:pPr>
              <w:spacing w:after="0" w:line="320" w:lineRule="exact"/>
              <w:jc w:val="both"/>
              <w:rPr>
                <w:b/>
                <w:spacing w:val="-2"/>
                <w:sz w:val="26"/>
                <w:szCs w:val="26"/>
              </w:rPr>
            </w:pPr>
            <w:bookmarkStart w:id="21" w:name="dieu_17"/>
            <w:r>
              <w:rPr>
                <w:b/>
                <w:sz w:val="26"/>
                <w:szCs w:val="26"/>
              </w:rPr>
              <w:t>Điều 17. Trách nhiệm của Ủy ban nhân dân tỉnh, thành phố trực thuộc trung ương</w:t>
            </w:r>
            <w:bookmarkEnd w:id="21"/>
          </w:p>
        </w:tc>
        <w:tc>
          <w:tcPr>
            <w:tcW w:w="5103" w:type="dxa"/>
            <w:tcBorders>
              <w:top w:val="single" w:sz="4" w:space="0" w:color="000000"/>
              <w:left w:val="single" w:sz="4" w:space="0" w:color="000000"/>
              <w:bottom w:val="single" w:sz="4" w:space="0" w:color="000000"/>
              <w:right w:val="single" w:sz="4" w:space="0" w:color="000000"/>
            </w:tcBorders>
          </w:tcPr>
          <w:p w14:paraId="492408D0" w14:textId="77777777" w:rsidR="00425B9D" w:rsidRDefault="00000000" w:rsidP="00A6724E">
            <w:pPr>
              <w:spacing w:after="0" w:line="320" w:lineRule="exact"/>
              <w:jc w:val="both"/>
              <w:rPr>
                <w:b/>
                <w:bCs/>
                <w:sz w:val="26"/>
                <w:szCs w:val="26"/>
                <w:lang w:eastAsia="vi-VN"/>
              </w:rPr>
            </w:pPr>
            <w:r>
              <w:rPr>
                <w:b/>
                <w:bCs/>
                <w:sz w:val="26"/>
                <w:szCs w:val="26"/>
                <w:lang w:eastAsia="vi-VN"/>
              </w:rPr>
              <w:t>Điều 25. Trách nhiệm của Ủy ban nhân dân cấp tỉnh, Chủ tịch Ủy ban nhân dân cấp tỉnh</w:t>
            </w:r>
          </w:p>
          <w:p w14:paraId="0672ED1B" w14:textId="77777777" w:rsidR="00425B9D" w:rsidRDefault="00425B9D" w:rsidP="00A6724E">
            <w:pPr>
              <w:spacing w:after="0" w:line="320" w:lineRule="exact"/>
              <w:jc w:val="both"/>
              <w:rPr>
                <w:spacing w:val="-2"/>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01FEDA9C" w14:textId="77777777" w:rsidR="00425B9D" w:rsidRDefault="00000000" w:rsidP="00A6724E">
            <w:pPr>
              <w:spacing w:after="0" w:line="320" w:lineRule="exact"/>
              <w:jc w:val="both"/>
              <w:rPr>
                <w:sz w:val="26"/>
                <w:szCs w:val="26"/>
                <w:lang w:val="vi-VN"/>
              </w:rPr>
            </w:pPr>
            <w:r>
              <w:rPr>
                <w:sz w:val="26"/>
                <w:szCs w:val="26"/>
                <w:lang w:val="vi-VN"/>
              </w:rPr>
              <w:t xml:space="preserve">Dự thảo bổ s.ung thêm trách nhiệm của chủ tịch UBND tỉnh </w:t>
            </w:r>
            <w:r>
              <w:rPr>
                <w:sz w:val="26"/>
                <w:szCs w:val="26"/>
              </w:rPr>
              <w:t>qua đó phân định rõ thẩm quyền và trách nhiệm của người đứng đầu trong việc phê duyệt dự án liên kết, quyết định nội dung hỗ trợ và thực hiện phân cấp, ủy quyền theo quy định của pháp luật.</w:t>
            </w:r>
          </w:p>
        </w:tc>
      </w:tr>
      <w:tr w:rsidR="00425B9D" w14:paraId="15BE5F60"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329815CE" w14:textId="77777777" w:rsidR="00425B9D" w:rsidRDefault="00000000" w:rsidP="00A6724E">
            <w:pPr>
              <w:spacing w:after="0" w:line="320" w:lineRule="exact"/>
              <w:jc w:val="both"/>
              <w:rPr>
                <w:sz w:val="26"/>
                <w:szCs w:val="26"/>
              </w:rPr>
            </w:pPr>
            <w:r>
              <w:rPr>
                <w:sz w:val="26"/>
                <w:szCs w:val="26"/>
                <w:lang w:val="vi-VN"/>
              </w:rPr>
              <w:lastRenderedPageBreak/>
              <w:t xml:space="preserve">1. </w:t>
            </w:r>
            <w:r>
              <w:rPr>
                <w:sz w:val="26"/>
                <w:szCs w:val="26"/>
              </w:rPr>
              <w:t>Xác định, phê duyệt các ngành hàng, sản phẩm quan trọng cần khuyến khích và ưu tiên hỗ trợ thực hiện liên kết gắn sản xuất với tiêu thụ sản phẩm và thông báo công khai trên địa bàn tỉnh.</w:t>
            </w:r>
          </w:p>
          <w:p w14:paraId="0F894A51" w14:textId="77777777" w:rsidR="00425B9D" w:rsidRDefault="00000000" w:rsidP="00A6724E">
            <w:pPr>
              <w:spacing w:after="0" w:line="320" w:lineRule="exact"/>
              <w:jc w:val="both"/>
              <w:rPr>
                <w:sz w:val="26"/>
                <w:szCs w:val="26"/>
                <w:lang w:val="vi-VN"/>
              </w:rPr>
            </w:pPr>
            <w:r>
              <w:rPr>
                <w:sz w:val="26"/>
                <w:szCs w:val="26"/>
                <w:lang w:val="vi-VN"/>
              </w:rPr>
              <w:t>2. Trình  hội đồng nhân dân cấp tỉnh phê duyệt chính sách hỗ trợ liên kết sản xuất và tiêu thụ sản phẩm trên địa bàn.</w:t>
            </w:r>
          </w:p>
          <w:p w14:paraId="20F4CE09" w14:textId="77777777" w:rsidR="00425B9D" w:rsidRDefault="00000000" w:rsidP="00A6724E">
            <w:pPr>
              <w:spacing w:after="0" w:line="320" w:lineRule="exact"/>
              <w:jc w:val="both"/>
              <w:rPr>
                <w:sz w:val="26"/>
                <w:szCs w:val="26"/>
              </w:rPr>
            </w:pPr>
            <w:r>
              <w:rPr>
                <w:sz w:val="26"/>
                <w:szCs w:val="26"/>
              </w:rPr>
              <w:t>3. Phê duyệt hỗ trợ liên kết trên địa bàn theo thẩm quyền. Quy định phân cấp Ủy ban nhân dân cấp huyện phê duyệt hỗ trợ liên kết trên địa bàn theo quy mô vốn đầu tư và địa bàn thực hiện liên kết.</w:t>
            </w:r>
          </w:p>
          <w:p w14:paraId="6A90E31E" w14:textId="77777777" w:rsidR="00425B9D" w:rsidRDefault="00000000" w:rsidP="00A6724E">
            <w:pPr>
              <w:spacing w:after="0" w:line="320" w:lineRule="exact"/>
              <w:jc w:val="both"/>
              <w:rPr>
                <w:sz w:val="26"/>
                <w:szCs w:val="26"/>
                <w:lang w:val="vi-VN"/>
              </w:rPr>
            </w:pPr>
            <w:r>
              <w:rPr>
                <w:sz w:val="26"/>
                <w:szCs w:val="26"/>
              </w:rPr>
              <w:t xml:space="preserve">4. Chỉ đạo các cơ quan chuyên môn, Ủy ban nhân dân cấp huyện, xã xây dựng kế hoạch, hướng dẫn, tổ chức thực hiện và kiểm tra tình hình thực hiện trên địa bàn tỉnh. Bố trí ngân sách hỗ trợ liên kết theo quy định tại Nghị định </w:t>
            </w:r>
            <w:r>
              <w:rPr>
                <w:sz w:val="26"/>
                <w:szCs w:val="26"/>
                <w:lang w:val="vi-VN"/>
              </w:rPr>
              <w:t>này.</w:t>
            </w:r>
          </w:p>
          <w:p w14:paraId="5365EA69" w14:textId="77777777" w:rsidR="00425B9D" w:rsidRDefault="00000000" w:rsidP="00A6724E">
            <w:pPr>
              <w:spacing w:after="0" w:line="320" w:lineRule="exact"/>
              <w:jc w:val="both"/>
              <w:rPr>
                <w:sz w:val="26"/>
                <w:szCs w:val="26"/>
              </w:rPr>
            </w:pPr>
            <w:r>
              <w:rPr>
                <w:sz w:val="26"/>
                <w:szCs w:val="26"/>
              </w:rPr>
              <w:t xml:space="preserve">5. Chỉ đạo các đơn vị, tổ chức liên quan hỗ trợ, triển khai công tác đào tạo, bồi dưỡng kiến thức, cung cấp thông tin về giá cả, dự báo thị trường sản phẩm nông nghiệp cho các bên tham gia liên </w:t>
            </w:r>
            <w:r>
              <w:rPr>
                <w:sz w:val="26"/>
                <w:szCs w:val="26"/>
                <w:lang w:val="vi-VN"/>
              </w:rPr>
              <w:t>kết.</w:t>
            </w:r>
            <w:r>
              <w:rPr>
                <w:sz w:val="26"/>
                <w:szCs w:val="26"/>
              </w:rPr>
              <w:t xml:space="preserve"> </w:t>
            </w:r>
          </w:p>
          <w:p w14:paraId="07DEA94C" w14:textId="77777777" w:rsidR="00425B9D" w:rsidRDefault="00000000" w:rsidP="00A6724E">
            <w:pPr>
              <w:spacing w:after="0" w:line="320" w:lineRule="exact"/>
              <w:jc w:val="both"/>
              <w:rPr>
                <w:sz w:val="26"/>
                <w:szCs w:val="26"/>
                <w:lang w:val="vi-VN"/>
              </w:rPr>
            </w:pPr>
            <w:r>
              <w:rPr>
                <w:sz w:val="26"/>
                <w:szCs w:val="26"/>
              </w:rPr>
              <w:lastRenderedPageBreak/>
              <w:t>6. Báo cáo định kỳ hàng năm với Bộ Nông nghiệp và Phát triển nông thôn để tổng hợp báo cáo Thủ tướng Chính phủ.</w:t>
            </w:r>
          </w:p>
        </w:tc>
        <w:tc>
          <w:tcPr>
            <w:tcW w:w="5103" w:type="dxa"/>
            <w:tcBorders>
              <w:top w:val="single" w:sz="4" w:space="0" w:color="000000"/>
              <w:left w:val="single" w:sz="4" w:space="0" w:color="000000"/>
              <w:bottom w:val="single" w:sz="4" w:space="0" w:color="000000"/>
              <w:right w:val="single" w:sz="4" w:space="0" w:color="000000"/>
            </w:tcBorders>
          </w:tcPr>
          <w:p w14:paraId="04117259" w14:textId="77777777" w:rsidR="00425B9D" w:rsidRDefault="00000000" w:rsidP="00A6724E">
            <w:pPr>
              <w:spacing w:after="0" w:line="320" w:lineRule="exact"/>
              <w:jc w:val="both"/>
              <w:rPr>
                <w:sz w:val="26"/>
                <w:szCs w:val="26"/>
                <w:lang w:eastAsia="vi-VN"/>
              </w:rPr>
            </w:pPr>
            <w:r>
              <w:rPr>
                <w:sz w:val="26"/>
                <w:szCs w:val="26"/>
                <w:lang w:eastAsia="vi-VN"/>
              </w:rPr>
              <w:lastRenderedPageBreak/>
              <w:t>1. Ủy ban nhân dân cấp tỉnh có trách nhiệm:</w:t>
            </w:r>
          </w:p>
          <w:p w14:paraId="2C5C7A7A" w14:textId="77777777" w:rsidR="00425B9D" w:rsidRDefault="00000000" w:rsidP="00A6724E">
            <w:pPr>
              <w:spacing w:after="0" w:line="320" w:lineRule="exact"/>
              <w:jc w:val="both"/>
              <w:rPr>
                <w:sz w:val="26"/>
                <w:szCs w:val="26"/>
                <w:lang w:eastAsia="vi-VN"/>
              </w:rPr>
            </w:pPr>
            <w:r>
              <w:rPr>
                <w:sz w:val="26"/>
                <w:szCs w:val="26"/>
                <w:lang w:eastAsia="vi-VN"/>
              </w:rPr>
              <w:t>a) Tổ chức triển khai thực hiện Nghị định trên địa bàn;</w:t>
            </w:r>
          </w:p>
          <w:p w14:paraId="72D3725C" w14:textId="77777777" w:rsidR="00425B9D" w:rsidRDefault="00000000" w:rsidP="00A6724E">
            <w:pPr>
              <w:spacing w:after="0" w:line="320" w:lineRule="exact"/>
              <w:jc w:val="both"/>
              <w:rPr>
                <w:sz w:val="26"/>
                <w:szCs w:val="26"/>
                <w:lang w:eastAsia="vi-VN"/>
              </w:rPr>
            </w:pPr>
            <w:r>
              <w:rPr>
                <w:sz w:val="26"/>
                <w:szCs w:val="26"/>
                <w:lang w:eastAsia="vi-VN"/>
              </w:rPr>
              <w:t>b) Căn cứ quy hoạch tỉnh, kế hoạch phát triển kinh tế - xã hội, định hướng phát triển ngành hàng, các chương trình, đề án phát triển sản xuất nông nghiệp của địa phương, điều kiện thực tiễn và nhu cầu thị trường để xác định ngành hàng, sản phẩm ưu tiên phát triển liên kết chuỗi giá trị; vùng ưu tiên phát triển vùng nguyên liệu nông nghiệp gắn với liên kết chuỗi giá trị làm căn cứ ưu tiên bố trí nguồn lực hỗ trợ trên địa bàn;</w:t>
            </w:r>
          </w:p>
          <w:p w14:paraId="34D71DAC" w14:textId="77777777" w:rsidR="00425B9D" w:rsidRDefault="00000000" w:rsidP="00A6724E">
            <w:pPr>
              <w:spacing w:after="0" w:line="320" w:lineRule="exact"/>
              <w:jc w:val="both"/>
              <w:rPr>
                <w:sz w:val="26"/>
                <w:szCs w:val="26"/>
                <w:lang w:eastAsia="vi-VN"/>
              </w:rPr>
            </w:pPr>
            <w:r>
              <w:rPr>
                <w:sz w:val="26"/>
                <w:szCs w:val="26"/>
                <w:lang w:eastAsia="vi-VN"/>
              </w:rPr>
              <w:t>c) Trình Hội đồng nhân dân cấp tỉnh ban hành cơ chế, chính sách, chương trình, kế hoạch phát triển liên kết chuỗi giá trị nông nghiệp bền vững và vùng nguyên liệu nông nghiệp phù hợp với điều kiện địa phương; cụ thể hóa tiêu chí vùng nguyên liệu nông nghiệp trên cơ sở khung tiêu chí và hướng dẫn của Bộ Nông nghiệp và Môi trường; lồng ghép nguồn lực, bố trí kinh phí thực hiện theo quy định của pháp luật;</w:t>
            </w:r>
          </w:p>
          <w:p w14:paraId="3B9A18D7" w14:textId="77777777" w:rsidR="00425B9D" w:rsidRDefault="00000000" w:rsidP="00A6724E">
            <w:pPr>
              <w:spacing w:after="0" w:line="320" w:lineRule="exact"/>
              <w:jc w:val="both"/>
              <w:rPr>
                <w:sz w:val="26"/>
                <w:szCs w:val="26"/>
                <w:lang w:eastAsia="vi-VN"/>
              </w:rPr>
            </w:pPr>
            <w:r>
              <w:rPr>
                <w:sz w:val="26"/>
                <w:szCs w:val="26"/>
                <w:lang w:eastAsia="vi-VN"/>
              </w:rPr>
              <w:t>d) Bố trí ngân sách địa phương, lồng ghép các nguồn lực hợp pháp để thực hiện chính sách; ưu tiên hỗ trợ phát triển các liên kết chuỗi giá trị gắn với xây dựng vùng nguyên liệu, tiêu chuẩn chất lượng, chuyển đổi số, chuyển đổi xanh;</w:t>
            </w:r>
          </w:p>
          <w:p w14:paraId="21B7C347" w14:textId="77777777" w:rsidR="00425B9D" w:rsidRDefault="00000000" w:rsidP="00A6724E">
            <w:pPr>
              <w:spacing w:after="0" w:line="320" w:lineRule="exact"/>
              <w:jc w:val="both"/>
              <w:rPr>
                <w:sz w:val="26"/>
                <w:szCs w:val="26"/>
                <w:lang w:eastAsia="vi-VN"/>
              </w:rPr>
            </w:pPr>
            <w:r>
              <w:rPr>
                <w:sz w:val="26"/>
                <w:szCs w:val="26"/>
                <w:lang w:eastAsia="vi-VN"/>
              </w:rPr>
              <w:lastRenderedPageBreak/>
              <w:t>đ) Chỉ đạo cơ quan chuyên môn, Ủy ban nhân dân cấp xã tổ chức hướng dẫn, thực hiện; kiểm tra, giám sát, xử lý vi phạm theo thẩm quyền trong quá trình thực hiện Nghị định trên địa bàn;</w:t>
            </w:r>
          </w:p>
          <w:p w14:paraId="21CB4619" w14:textId="77777777" w:rsidR="00425B9D" w:rsidRDefault="00000000" w:rsidP="00A6724E">
            <w:pPr>
              <w:spacing w:after="0" w:line="320" w:lineRule="exact"/>
              <w:jc w:val="both"/>
              <w:rPr>
                <w:sz w:val="26"/>
                <w:szCs w:val="26"/>
                <w:lang w:eastAsia="vi-VN"/>
              </w:rPr>
            </w:pPr>
            <w:r>
              <w:rPr>
                <w:sz w:val="26"/>
                <w:szCs w:val="26"/>
                <w:lang w:eastAsia="vi-VN"/>
              </w:rPr>
              <w:t>e) Chỉ đạo các đơn vị, tổ chức liên quan hỗ trợ đào tạo, bồi dưỡng kiến thức; cung cấp thông tin giá cả, dự báo thị trường sản phẩm nông nghiệp cho các bên tham gia liên kết;</w:t>
            </w:r>
          </w:p>
          <w:p w14:paraId="0E4CF59E" w14:textId="77777777" w:rsidR="00425B9D" w:rsidRDefault="00000000" w:rsidP="00A6724E">
            <w:pPr>
              <w:spacing w:after="0" w:line="320" w:lineRule="exact"/>
              <w:jc w:val="both"/>
              <w:rPr>
                <w:sz w:val="26"/>
                <w:szCs w:val="26"/>
                <w:lang w:eastAsia="vi-VN"/>
              </w:rPr>
            </w:pPr>
            <w:r>
              <w:rPr>
                <w:sz w:val="26"/>
                <w:szCs w:val="26"/>
                <w:lang w:eastAsia="vi-VN"/>
              </w:rPr>
              <w:t>g) Tổ chức theo dõi, cập nhật dữ liệu về các kế hoạch liên kết trên địa bàn; báo cáo định kỳ hằng năm hoặc đột xuất về tình hình thực hiện Nghị định gửi Bộ Nông nghiệp và Môi trường để tổng hợp, báo cáo Thủ tướng Chính phủ.</w:t>
            </w:r>
          </w:p>
          <w:p w14:paraId="39775B48" w14:textId="77777777" w:rsidR="00425B9D" w:rsidRDefault="00425B9D" w:rsidP="00A6724E">
            <w:pPr>
              <w:spacing w:after="0" w:line="320" w:lineRule="exact"/>
              <w:jc w:val="both"/>
              <w:rPr>
                <w:b/>
                <w:bCs/>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32F5AB6E" w14:textId="77777777" w:rsidR="00425B9D" w:rsidRDefault="00000000" w:rsidP="00A6724E">
            <w:pPr>
              <w:spacing w:after="0" w:line="320" w:lineRule="exact"/>
              <w:jc w:val="both"/>
              <w:rPr>
                <w:sz w:val="26"/>
                <w:szCs w:val="26"/>
                <w:lang w:val="vi-VN"/>
              </w:rPr>
            </w:pPr>
            <w:r>
              <w:rPr>
                <w:sz w:val="26"/>
                <w:szCs w:val="26"/>
                <w:lang w:val="vi-VN"/>
              </w:rPr>
              <w:lastRenderedPageBreak/>
              <w:t>D</w:t>
            </w:r>
            <w:r>
              <w:rPr>
                <w:sz w:val="26"/>
                <w:szCs w:val="26"/>
              </w:rPr>
              <w:t>ự thảo bổ sung nhiều nội dung mới như xác định vùng nguyên liệu ưu tiên gắn với quy hoạch tỉnh và nhu cầu thị trường; xây dựng cơ chế, chính sách, chương trình và kế hoạch phát triển chuỗi giá trị; cụ thể hóa tiêu chí vùng nguyên liệu; lồng ghép các nguồn lực hợp pháp; ưu tiên hỗ trợ chuyển đổi số, chuyển đổi xanh, truy xuất nguồn gốc và tiêu chuẩn chất lượng. Đồng thời, dự thảo bổ sung trách nhiệm theo dõi, cập nhật cơ sở dữ liệu về các dự án liên kết, tăng cường kiểm tra, giám sát, xử lý vi phạm và thực hiện chế độ báo cáo định kỳ hoặc đột xuất. Đáng chú ý, dự thảo được sửa đổi phù hợp với mô hình chính quyền địa phương hai cấp khi thay thế trách nhiệm chỉ đạo UBND cấp huyện bằng UBND cấp xã. Những sửa đổi này cho thấy dự thảo không chỉ kế thừa các quy định hiện hành mà còn nâng cao tính chủ động của địa phương trong quy hoạch, bố trí nguồn lực và quản trị chuỗi giá trị, góp phần nâng cao hiệu quả thực hiện chính sách và đáp ứng yêu cầu phát triển nông nghiệp hiện đại, bền vững trong giai đoạn mới.</w:t>
            </w:r>
          </w:p>
        </w:tc>
      </w:tr>
      <w:tr w:rsidR="00425B9D" w14:paraId="4F30759F"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435D9322" w14:textId="77777777" w:rsidR="00425B9D" w:rsidRDefault="00000000" w:rsidP="00A6724E">
            <w:pPr>
              <w:spacing w:after="0" w:line="320" w:lineRule="exact"/>
              <w:jc w:val="both"/>
              <w:rPr>
                <w:b/>
                <w:sz w:val="26"/>
                <w:szCs w:val="26"/>
                <w:lang w:val="vi-VN"/>
              </w:rPr>
            </w:pPr>
            <w:r>
              <w:rPr>
                <w:b/>
                <w:sz w:val="26"/>
                <w:szCs w:val="26"/>
                <w:lang w:val="vi-VN"/>
              </w:rPr>
              <w:t>Không quy định</w:t>
            </w:r>
          </w:p>
        </w:tc>
        <w:tc>
          <w:tcPr>
            <w:tcW w:w="5103" w:type="dxa"/>
            <w:tcBorders>
              <w:top w:val="single" w:sz="4" w:space="0" w:color="000000"/>
              <w:left w:val="single" w:sz="4" w:space="0" w:color="000000"/>
              <w:bottom w:val="single" w:sz="4" w:space="0" w:color="000000"/>
              <w:right w:val="single" w:sz="4" w:space="0" w:color="000000"/>
            </w:tcBorders>
          </w:tcPr>
          <w:p w14:paraId="77E24E19" w14:textId="77777777" w:rsidR="00425B9D" w:rsidRDefault="00000000" w:rsidP="00A6724E">
            <w:pPr>
              <w:spacing w:after="0" w:line="320" w:lineRule="exact"/>
              <w:jc w:val="both"/>
              <w:rPr>
                <w:sz w:val="26"/>
                <w:szCs w:val="26"/>
                <w:lang w:eastAsia="vi-VN"/>
              </w:rPr>
            </w:pPr>
            <w:r>
              <w:rPr>
                <w:sz w:val="26"/>
                <w:szCs w:val="26"/>
                <w:lang w:eastAsia="vi-VN"/>
              </w:rPr>
              <w:t>2. Chủ tịch Ủy ban nhân dân cấp tỉnh có trách nhiệm:</w:t>
            </w:r>
          </w:p>
          <w:p w14:paraId="3FDB119D" w14:textId="77777777" w:rsidR="00425B9D" w:rsidRDefault="00000000" w:rsidP="00A6724E">
            <w:pPr>
              <w:spacing w:after="0" w:line="320" w:lineRule="exact"/>
              <w:jc w:val="both"/>
              <w:rPr>
                <w:sz w:val="26"/>
                <w:szCs w:val="26"/>
                <w:lang w:eastAsia="vi-VN"/>
              </w:rPr>
            </w:pPr>
            <w:r>
              <w:rPr>
                <w:sz w:val="26"/>
                <w:szCs w:val="26"/>
                <w:lang w:eastAsia="vi-VN"/>
              </w:rPr>
              <w:t>a) Quyết định phê duyệt kế hoạch liên kết và nội dung hỗ trợ liên kết theo thẩm quyền quy định tại Nghị định này;</w:t>
            </w:r>
          </w:p>
          <w:p w14:paraId="523F89AD" w14:textId="77777777" w:rsidR="00425B9D" w:rsidRDefault="00000000" w:rsidP="00A6724E">
            <w:pPr>
              <w:spacing w:after="0" w:line="320" w:lineRule="exact"/>
              <w:jc w:val="both"/>
              <w:rPr>
                <w:sz w:val="26"/>
                <w:szCs w:val="26"/>
                <w:lang w:eastAsia="vi-VN"/>
              </w:rPr>
            </w:pPr>
            <w:r>
              <w:rPr>
                <w:sz w:val="26"/>
                <w:szCs w:val="26"/>
                <w:lang w:eastAsia="vi-VN"/>
              </w:rPr>
              <w:t>b) Thực hiện phân cấp cho Chủ tịch Ủy ban nhân dân cấp xã phê duyệt kế hoạch liên kết và nội dung hỗ trợ liên kết thuộc phạm vi địa bàn 01 xã theo quy định của pháp luật và điều kiện thực tế của địa phương;</w:t>
            </w:r>
          </w:p>
          <w:p w14:paraId="6A91A349" w14:textId="77777777" w:rsidR="00425B9D" w:rsidRDefault="00000000" w:rsidP="00A6724E">
            <w:pPr>
              <w:spacing w:after="0" w:line="320" w:lineRule="exact"/>
              <w:jc w:val="both"/>
              <w:rPr>
                <w:b/>
                <w:bCs/>
                <w:sz w:val="26"/>
                <w:szCs w:val="26"/>
              </w:rPr>
            </w:pPr>
            <w:r>
              <w:rPr>
                <w:sz w:val="26"/>
                <w:szCs w:val="26"/>
                <w:lang w:eastAsia="vi-VN"/>
              </w:rPr>
              <w:t xml:space="preserve">c) Thực hiện phân cấp hoặc ủy quyền cho cơ quan chuyên môn thuộc Ủy ban nhân dân cấp </w:t>
            </w:r>
            <w:r>
              <w:rPr>
                <w:sz w:val="26"/>
                <w:szCs w:val="26"/>
                <w:lang w:eastAsia="vi-VN"/>
              </w:rPr>
              <w:lastRenderedPageBreak/>
              <w:t>tỉnh thực hiện một số nhiệm vụ, quyền hạn trong phê duyệt kế hoạch liên kết và nội dung hỗ trợ liên kết theo quy định của pháp luật về tổ chức chính quyền địa phương và phân cấp, phân quyền trong lĩnh vực nông nghiệp và môi trường</w:t>
            </w:r>
          </w:p>
        </w:tc>
        <w:tc>
          <w:tcPr>
            <w:tcW w:w="5670" w:type="dxa"/>
            <w:tcBorders>
              <w:top w:val="single" w:sz="4" w:space="0" w:color="000000"/>
              <w:left w:val="single" w:sz="4" w:space="0" w:color="000000"/>
              <w:bottom w:val="single" w:sz="4" w:space="0" w:color="000000"/>
              <w:right w:val="single" w:sz="4" w:space="0" w:color="000000"/>
            </w:tcBorders>
            <w:vAlign w:val="center"/>
          </w:tcPr>
          <w:p w14:paraId="703227DE" w14:textId="77777777" w:rsidR="00425B9D" w:rsidRDefault="00000000" w:rsidP="00A6724E">
            <w:pPr>
              <w:spacing w:after="0" w:line="320" w:lineRule="exact"/>
              <w:jc w:val="both"/>
              <w:rPr>
                <w:sz w:val="26"/>
                <w:szCs w:val="26"/>
              </w:rPr>
            </w:pPr>
            <w:r>
              <w:rPr>
                <w:sz w:val="26"/>
                <w:szCs w:val="26"/>
              </w:rPr>
              <w:lastRenderedPageBreak/>
              <w:t xml:space="preserve">Dự thảo quy định riêng trách nhiệm của Chủ tịch Ủy ban nhân dân cấp tỉnh, qua đó xác định rõ trách nhiệm của người đứng đầu trong việc quyết định phê duyệt dự án liên kết và nội dung hỗ trợ theo thẩm quyền. Đồng thời, bổ sung cơ chế phân cấp cho Chủ tịch Ủy ban nhân dân cấp xã và phân cấp hoặc ủy quyền cho cơ quan chuyên môn thực hiện một số nhiệm vụ trong quá trình phê duyệt dự án. Quy định này phù hợp với chủ trương phân cấp, phân quyền và mô hình chính quyền địa phương hiện nay, góp phần rút ngắn thời gian giải quyết thủ tục hành chính, nâng cao tính chủ động của địa phương và tăng hiệu quả </w:t>
            </w:r>
            <w:r>
              <w:rPr>
                <w:sz w:val="26"/>
                <w:szCs w:val="26"/>
              </w:rPr>
              <w:lastRenderedPageBreak/>
              <w:t>quản lý nhà nước đối với các dự án liên kết chuỗi giá trị nông nghiệp bền vững.</w:t>
            </w:r>
          </w:p>
        </w:tc>
      </w:tr>
      <w:tr w:rsidR="00425B9D" w14:paraId="5B8EDEB9" w14:textId="77777777" w:rsidTr="00A6724E">
        <w:tc>
          <w:tcPr>
            <w:tcW w:w="4248" w:type="dxa"/>
            <w:tcBorders>
              <w:top w:val="single" w:sz="4" w:space="0" w:color="000000"/>
              <w:left w:val="single" w:sz="4" w:space="0" w:color="000000"/>
              <w:bottom w:val="single" w:sz="4" w:space="0" w:color="000000"/>
              <w:right w:val="single" w:sz="4" w:space="0" w:color="000000"/>
            </w:tcBorders>
            <w:vAlign w:val="center"/>
          </w:tcPr>
          <w:p w14:paraId="111D25EA" w14:textId="77777777" w:rsidR="00425B9D" w:rsidRDefault="00000000" w:rsidP="00A6724E">
            <w:pPr>
              <w:spacing w:after="0" w:line="320" w:lineRule="exact"/>
              <w:jc w:val="both"/>
              <w:rPr>
                <w:b/>
                <w:sz w:val="26"/>
                <w:szCs w:val="26"/>
              </w:rPr>
            </w:pPr>
            <w:r>
              <w:rPr>
                <w:b/>
                <w:sz w:val="26"/>
                <w:szCs w:val="26"/>
                <w:lang w:val="vi-VN"/>
              </w:rPr>
              <w:lastRenderedPageBreak/>
              <w:t>Không quy định</w:t>
            </w:r>
          </w:p>
        </w:tc>
        <w:tc>
          <w:tcPr>
            <w:tcW w:w="5103" w:type="dxa"/>
            <w:tcBorders>
              <w:top w:val="single" w:sz="4" w:space="0" w:color="000000"/>
              <w:left w:val="single" w:sz="4" w:space="0" w:color="000000"/>
              <w:bottom w:val="single" w:sz="4" w:space="0" w:color="000000"/>
              <w:right w:val="single" w:sz="4" w:space="0" w:color="000000"/>
            </w:tcBorders>
          </w:tcPr>
          <w:p w14:paraId="26442A9F" w14:textId="77777777" w:rsidR="00425B9D" w:rsidRDefault="00000000" w:rsidP="00A6724E">
            <w:pPr>
              <w:spacing w:after="0" w:line="320" w:lineRule="exact"/>
              <w:jc w:val="both"/>
              <w:rPr>
                <w:b/>
                <w:bCs/>
                <w:sz w:val="26"/>
                <w:szCs w:val="26"/>
                <w:lang w:eastAsia="vi-VN"/>
              </w:rPr>
            </w:pPr>
            <w:bookmarkStart w:id="22" w:name="dieu_18"/>
            <w:r>
              <w:rPr>
                <w:b/>
                <w:bCs/>
                <w:sz w:val="26"/>
                <w:szCs w:val="26"/>
                <w:lang w:eastAsia="vi-VN"/>
              </w:rPr>
              <w:t xml:space="preserve">Điều </w:t>
            </w:r>
            <w:r>
              <w:rPr>
                <w:b/>
                <w:bCs/>
                <w:sz w:val="26"/>
                <w:szCs w:val="26"/>
                <w:lang w:val="vi-VN" w:eastAsia="vi-VN"/>
              </w:rPr>
              <w:t>2</w:t>
            </w:r>
            <w:r>
              <w:rPr>
                <w:b/>
                <w:bCs/>
                <w:sz w:val="26"/>
                <w:szCs w:val="26"/>
                <w:lang w:eastAsia="vi-VN"/>
              </w:rPr>
              <w:t>6. Điều khoản chuyển tiếp</w:t>
            </w:r>
          </w:p>
          <w:bookmarkEnd w:id="22"/>
          <w:p w14:paraId="2023DA79" w14:textId="77777777" w:rsidR="00425B9D" w:rsidRDefault="00000000" w:rsidP="00A6724E">
            <w:pPr>
              <w:shd w:val="clear" w:color="auto" w:fill="FFFFFF"/>
              <w:spacing w:after="0" w:line="320" w:lineRule="exact"/>
              <w:jc w:val="both"/>
              <w:rPr>
                <w:sz w:val="26"/>
                <w:szCs w:val="26"/>
              </w:rPr>
            </w:pPr>
            <w:r>
              <w:rPr>
                <w:sz w:val="26"/>
                <w:szCs w:val="26"/>
              </w:rPr>
              <w:t>1. Các dự án liên kết, kế hoạch liên kết đã được phê duyệt theo Nghị định số 98/2018/NĐ-CP ngày 05 tháng 7 năm 2018 của Chính phủ trước ngày Nghị định này có hiệu lực thi hành tiếp tục được thực hiện và hưởng chính sách hỗ trợ đã được phê duyệt đến hết thời hạn.</w:t>
            </w:r>
          </w:p>
          <w:p w14:paraId="1A811D17" w14:textId="77777777" w:rsidR="00425B9D" w:rsidRDefault="00000000" w:rsidP="00A6724E">
            <w:pPr>
              <w:shd w:val="clear" w:color="auto" w:fill="FFFFFF"/>
              <w:spacing w:after="0" w:line="320" w:lineRule="exact"/>
              <w:jc w:val="both"/>
              <w:rPr>
                <w:sz w:val="26"/>
                <w:szCs w:val="26"/>
              </w:rPr>
            </w:pPr>
            <w:r>
              <w:rPr>
                <w:sz w:val="26"/>
                <w:szCs w:val="26"/>
              </w:rPr>
              <w:t>2. Trường hợp dự án liên kết, kế hoạch liên kết đã được phê duyệt theo Nghị định số 98/2018/NĐ-CP có nhu cầu điều chỉnh để áp dụng theo Nghị định này thì chỉ thực hiện thủ tục đối với nội dung điều chỉnh, bổ sung và phải đáp ứng điều kiện theo quy định của Nghị định này.</w:t>
            </w:r>
          </w:p>
          <w:p w14:paraId="6645B99E" w14:textId="77777777" w:rsidR="00425B9D" w:rsidRDefault="00000000" w:rsidP="00A6724E">
            <w:pPr>
              <w:shd w:val="clear" w:color="auto" w:fill="FFFFFF"/>
              <w:spacing w:after="0" w:line="320" w:lineRule="exact"/>
              <w:jc w:val="both"/>
              <w:rPr>
                <w:sz w:val="26"/>
                <w:szCs w:val="26"/>
              </w:rPr>
            </w:pPr>
            <w:r>
              <w:rPr>
                <w:sz w:val="26"/>
                <w:szCs w:val="26"/>
              </w:rPr>
              <w:t>3. Hồ sơ đề nghị phê duyệt dự án liên kết, kế hoạch liên kết đã nộp theo quy định của Nghị định số 98/2018/NĐ-CP nhưng chưa được phê duyệt trước thời điểm Nghị định này có hiệu lực thi hành được tiếp tục xem xét, hoàn thiện theo quy định của Nghị định này.</w:t>
            </w:r>
          </w:p>
          <w:p w14:paraId="1BEEE06E" w14:textId="77777777" w:rsidR="00425B9D" w:rsidRDefault="00000000" w:rsidP="00A6724E">
            <w:pPr>
              <w:shd w:val="clear" w:color="auto" w:fill="FFFFFF"/>
              <w:spacing w:after="0" w:line="320" w:lineRule="exact"/>
              <w:jc w:val="both"/>
              <w:rPr>
                <w:sz w:val="26"/>
                <w:szCs w:val="26"/>
              </w:rPr>
            </w:pPr>
            <w:r>
              <w:rPr>
                <w:sz w:val="26"/>
                <w:szCs w:val="26"/>
              </w:rPr>
              <w:lastRenderedPageBreak/>
              <w:t>4. Các cơ chế, chính sách phát triển liên kết sản xuất và tiêu thụ sản phẩm nông nghiệp do địa phương đã ban hành trước ngày Nghị định này có hiệu lực thi hành được tiếp tục thực hiện theo quy định của pháp luật có liên quan và điều kiện thực tế của địa phương, bảo đảm không trái với quy định của Nghị định này.</w:t>
            </w:r>
          </w:p>
          <w:p w14:paraId="3624A35E" w14:textId="77777777" w:rsidR="00425B9D" w:rsidRDefault="00425B9D" w:rsidP="00A6724E">
            <w:pPr>
              <w:spacing w:after="0" w:line="320" w:lineRule="exact"/>
              <w:jc w:val="both"/>
              <w:rPr>
                <w:sz w:val="26"/>
                <w:szCs w:val="26"/>
              </w:rPr>
            </w:pPr>
          </w:p>
        </w:tc>
        <w:tc>
          <w:tcPr>
            <w:tcW w:w="5670" w:type="dxa"/>
            <w:tcBorders>
              <w:top w:val="single" w:sz="4" w:space="0" w:color="000000"/>
              <w:left w:val="single" w:sz="4" w:space="0" w:color="000000"/>
              <w:bottom w:val="single" w:sz="4" w:space="0" w:color="000000"/>
              <w:right w:val="single" w:sz="4" w:space="0" w:color="000000"/>
            </w:tcBorders>
            <w:vAlign w:val="center"/>
          </w:tcPr>
          <w:p w14:paraId="369C2AF6" w14:textId="77777777" w:rsidR="00425B9D" w:rsidRDefault="00000000" w:rsidP="00A6724E">
            <w:pPr>
              <w:pStyle w:val="pdq2pgselectionanchorcontainer"/>
              <w:spacing w:before="0" w:beforeAutospacing="0" w:after="0" w:afterAutospacing="0" w:line="320" w:lineRule="exact"/>
              <w:jc w:val="both"/>
              <w:rPr>
                <w:sz w:val="26"/>
                <w:szCs w:val="26"/>
              </w:rPr>
            </w:pPr>
            <w:r>
              <w:rPr>
                <w:sz w:val="26"/>
                <w:szCs w:val="26"/>
              </w:rPr>
              <w:lastRenderedPageBreak/>
              <w:t>Bổ sung điều khoản chuyển tiếp để nhằm bảo đảm quá trình chuyển đổi từ Nghị định số 98/2018/NĐ-CP sang Nghị định mới được thực hiện thống nhất, liên tục và không làm gián đoạn việc triển khai các dự án liên kết. Khác với Nghị định 98 không có quy định về chuyển tiếp, dự thảo đã quy định cụ thể việc xử lý đối với các dự án, kế hoạch liên kết đã được phê duyệt, các hồ sơ đang trong quá trình giải quyết và các cơ chế, chính sách do địa phương đã ban hành trước thời điểm Nghị định mới có hiệu lực. Đồng thời, dự thảo cho phép các dự án đang thực hiện được điều chỉnh để áp dụng các quy định mới mà chỉ phải thực hiện thủ tục đối với nội dung điều chỉnh, bổ sung, qua đó giảm thủ tục hành chính và tạo điều kiện cho các chủ thể tiếp cận các chính sách hỗ trợ mới. Việc bổ sung điều khoản chuyển tiếp góp phần bảo đảm tính kế thừa của chính sách, bảo vệ quyền và lợi ích hợp pháp của các tổ chức, cá nhân đang tham gia liên kết, hạn chế khoảng trống pháp lý trong giai đoạn chuyển đổi và nâng cao tính khả thi của Nghị định khi đưa vào thực tiễn.</w:t>
            </w:r>
          </w:p>
          <w:p w14:paraId="2028E2BB" w14:textId="77777777" w:rsidR="00425B9D" w:rsidRDefault="00425B9D" w:rsidP="00A6724E">
            <w:pPr>
              <w:spacing w:after="0" w:line="320" w:lineRule="exact"/>
              <w:jc w:val="both"/>
              <w:rPr>
                <w:sz w:val="26"/>
                <w:szCs w:val="26"/>
              </w:rPr>
            </w:pPr>
          </w:p>
        </w:tc>
      </w:tr>
      <w:tr w:rsidR="00425B9D" w14:paraId="4E5C005B" w14:textId="77777777" w:rsidTr="00A6724E">
        <w:tc>
          <w:tcPr>
            <w:tcW w:w="4248" w:type="dxa"/>
            <w:tcBorders>
              <w:top w:val="single" w:sz="4" w:space="0" w:color="000000"/>
              <w:left w:val="single" w:sz="4" w:space="0" w:color="000000"/>
              <w:bottom w:val="single" w:sz="4" w:space="0" w:color="000000"/>
              <w:right w:val="single" w:sz="4" w:space="0" w:color="000000"/>
            </w:tcBorders>
          </w:tcPr>
          <w:p w14:paraId="1303414B" w14:textId="77777777" w:rsidR="00425B9D" w:rsidRDefault="00000000" w:rsidP="00A6724E">
            <w:pPr>
              <w:spacing w:after="0" w:line="320" w:lineRule="exact"/>
              <w:jc w:val="both"/>
              <w:rPr>
                <w:b/>
                <w:bCs/>
                <w:sz w:val="26"/>
                <w:szCs w:val="26"/>
                <w:lang w:eastAsia="vi-VN"/>
              </w:rPr>
            </w:pPr>
            <w:r>
              <w:rPr>
                <w:b/>
                <w:sz w:val="26"/>
                <w:szCs w:val="26"/>
                <w:lang w:val="vi-VN"/>
              </w:rPr>
              <w:lastRenderedPageBreak/>
              <w:t xml:space="preserve">Điều 19. </w:t>
            </w:r>
            <w:r>
              <w:rPr>
                <w:b/>
                <w:bCs/>
                <w:sz w:val="26"/>
                <w:szCs w:val="26"/>
                <w:lang w:val="vi-VN" w:eastAsia="vi-VN"/>
              </w:rPr>
              <w:t>Hiệu lực thi hàn</w:t>
            </w:r>
            <w:r>
              <w:rPr>
                <w:b/>
                <w:bCs/>
                <w:sz w:val="26"/>
                <w:szCs w:val="26"/>
                <w:lang w:eastAsia="vi-VN"/>
              </w:rPr>
              <w:t>h</w:t>
            </w:r>
          </w:p>
          <w:p w14:paraId="7EEC84CD" w14:textId="77777777" w:rsidR="00425B9D" w:rsidRDefault="00000000" w:rsidP="00A6724E">
            <w:pPr>
              <w:spacing w:after="0" w:line="320" w:lineRule="exact"/>
              <w:jc w:val="both"/>
              <w:rPr>
                <w:sz w:val="26"/>
                <w:szCs w:val="26"/>
              </w:rPr>
            </w:pPr>
            <w:r>
              <w:rPr>
                <w:sz w:val="26"/>
                <w:szCs w:val="26"/>
                <w:lang w:val="vi-VN"/>
              </w:rPr>
              <w:t xml:space="preserve">1. </w:t>
            </w:r>
            <w:r>
              <w:rPr>
                <w:sz w:val="26"/>
                <w:szCs w:val="26"/>
              </w:rPr>
              <w:t>Nghị định này có hiệu lực thi hành từ ngày 20 tháng 8 năm 2018.</w:t>
            </w:r>
          </w:p>
          <w:p w14:paraId="52AFB345" w14:textId="77777777" w:rsidR="00425B9D" w:rsidRDefault="00000000" w:rsidP="00A6724E">
            <w:pPr>
              <w:spacing w:after="0" w:line="320" w:lineRule="exact"/>
              <w:jc w:val="both"/>
              <w:rPr>
                <w:sz w:val="26"/>
                <w:szCs w:val="26"/>
              </w:rPr>
            </w:pPr>
            <w:r>
              <w:rPr>
                <w:sz w:val="26"/>
                <w:szCs w:val="26"/>
              </w:rPr>
              <w:t>2. Bãi bỏ Quyết định số </w:t>
            </w:r>
            <w:hyperlink r:id="rId9" w:tgtFrame="_blank" w:tooltip="Quyết định 62/2013/QĐ-TTg" w:history="1">
              <w:r>
                <w:rPr>
                  <w:sz w:val="26"/>
                  <w:szCs w:val="26"/>
                </w:rPr>
                <w:t>62/2013/QĐ-TTg</w:t>
              </w:r>
            </w:hyperlink>
            <w:r>
              <w:rPr>
                <w:sz w:val="26"/>
                <w:szCs w:val="26"/>
              </w:rPr>
              <w:t> ngày 25 tháng 10 năm 2013 của Thủ tướng Chính phủ về chính sách khuyến khích phát triển hợp tác, liên kết sản xuất gắn với tiêu thụ sản phẩm nông nghiệp, xây dựng cánh đồng lớn kể từ ngày Nghị định này có hiệu lực.</w:t>
            </w:r>
          </w:p>
          <w:p w14:paraId="397D2F37" w14:textId="77777777" w:rsidR="00425B9D" w:rsidRDefault="00000000" w:rsidP="00A6724E">
            <w:pPr>
              <w:spacing w:after="0" w:line="320" w:lineRule="exact"/>
              <w:jc w:val="both"/>
              <w:rPr>
                <w:sz w:val="26"/>
                <w:szCs w:val="26"/>
              </w:rPr>
            </w:pPr>
            <w:r>
              <w:rPr>
                <w:sz w:val="26"/>
                <w:szCs w:val="26"/>
                <w:lang w:val="vi-VN"/>
              </w:rPr>
              <w:t>3.</w:t>
            </w:r>
            <w:r>
              <w:rPr>
                <w:sz w:val="26"/>
                <w:szCs w:val="26"/>
              </w:rPr>
              <w:t xml:space="preserve"> Các bên tham gia liên kết đang thực hiện theo Quyết định số </w:t>
            </w:r>
            <w:hyperlink r:id="rId10" w:tgtFrame="_blank" w:tooltip="Quyết định 62/2013/QĐ-TTg" w:history="1">
              <w:r>
                <w:rPr>
                  <w:sz w:val="26"/>
                  <w:szCs w:val="26"/>
                </w:rPr>
                <w:t>62/2013/QĐ-TTg</w:t>
              </w:r>
            </w:hyperlink>
            <w:r>
              <w:rPr>
                <w:sz w:val="26"/>
                <w:szCs w:val="26"/>
              </w:rPr>
              <w:t xml:space="preserve"> trước khi Nghị định này có hiệu lực thi hành thì tiếp tục được hưởng các chính sách đã được phê duyệt hoặc hưởng các chính sách theo quy định tại Nghị định này cho đến khi hết hợp đồng liên kết đã ký nếu đáp ứng được các điều kiện hỗ trợ theo quy định tại </w:t>
            </w:r>
            <w:r>
              <w:rPr>
                <w:sz w:val="26"/>
                <w:szCs w:val="26"/>
              </w:rPr>
              <w:lastRenderedPageBreak/>
              <w:t>Nghị định này. Trường hợp đã trình cơ quan có thẩm quyền để được hưởng chính sách trước khi Nghị định này có hiệu lực thi hành thì tiếp tục hoàn chỉnh, bổ sung hồ sơ theo quy định tại Nghị định này.</w:t>
            </w:r>
          </w:p>
          <w:p w14:paraId="12891FF5" w14:textId="77777777" w:rsidR="00425B9D" w:rsidRDefault="00000000" w:rsidP="00A6724E">
            <w:pPr>
              <w:spacing w:after="0" w:line="320" w:lineRule="exact"/>
              <w:jc w:val="both"/>
              <w:rPr>
                <w:sz w:val="26"/>
                <w:szCs w:val="26"/>
              </w:rPr>
            </w:pPr>
            <w:r>
              <w:rPr>
                <w:sz w:val="26"/>
                <w:szCs w:val="26"/>
              </w:rPr>
              <w:t>4. Các Bộ trưởng, Thủ trưởng cơ quan ngang bộ, Thủ trưởng cơ quan thuộc Chính phủ, Chủ tịch Hội đồng nhân dân, Chủ tịch Ủy ban nhân dân các tỉnh, thành phố trực thuộc trung ương và các cơ quan liên quan chịu trách nhiệm thi hành Nghị định này</w:t>
            </w:r>
          </w:p>
        </w:tc>
        <w:tc>
          <w:tcPr>
            <w:tcW w:w="5103" w:type="dxa"/>
            <w:tcBorders>
              <w:top w:val="single" w:sz="4" w:space="0" w:color="000000"/>
              <w:left w:val="single" w:sz="4" w:space="0" w:color="000000"/>
              <w:bottom w:val="single" w:sz="4" w:space="0" w:color="000000"/>
              <w:right w:val="single" w:sz="4" w:space="0" w:color="000000"/>
            </w:tcBorders>
          </w:tcPr>
          <w:p w14:paraId="319BBEB7" w14:textId="77777777" w:rsidR="00425B9D" w:rsidRDefault="00000000" w:rsidP="00A6724E">
            <w:pPr>
              <w:spacing w:after="0" w:line="320" w:lineRule="exact"/>
              <w:jc w:val="both"/>
              <w:rPr>
                <w:b/>
                <w:bCs/>
                <w:sz w:val="26"/>
                <w:szCs w:val="26"/>
              </w:rPr>
            </w:pPr>
            <w:r>
              <w:rPr>
                <w:b/>
                <w:bCs/>
                <w:sz w:val="26"/>
                <w:szCs w:val="26"/>
                <w:lang w:eastAsia="vi-VN"/>
              </w:rPr>
              <w:lastRenderedPageBreak/>
              <w:t xml:space="preserve">Điều 27. </w:t>
            </w:r>
            <w:r>
              <w:rPr>
                <w:b/>
                <w:bCs/>
                <w:sz w:val="26"/>
                <w:szCs w:val="26"/>
                <w:lang w:val="vi-VN" w:eastAsia="vi-VN"/>
              </w:rPr>
              <w:t>Hiệu lực thi hành</w:t>
            </w:r>
          </w:p>
          <w:p w14:paraId="3EF03B9C" w14:textId="77777777" w:rsidR="00425B9D" w:rsidRDefault="00000000" w:rsidP="00A6724E">
            <w:pPr>
              <w:spacing w:after="0" w:line="320" w:lineRule="exact"/>
              <w:jc w:val="both"/>
              <w:rPr>
                <w:sz w:val="26"/>
                <w:szCs w:val="26"/>
                <w:lang w:val="vi-VN" w:eastAsia="vi-VN"/>
              </w:rPr>
            </w:pPr>
            <w:r>
              <w:rPr>
                <w:sz w:val="26"/>
                <w:szCs w:val="26"/>
                <w:lang w:val="vi-VN" w:eastAsia="vi-VN"/>
              </w:rPr>
              <w:t xml:space="preserve">1. Nghị định này có hiệu lực thi hành từ ngày </w:t>
            </w:r>
            <w:r>
              <w:rPr>
                <w:sz w:val="26"/>
                <w:szCs w:val="26"/>
                <w:lang w:eastAsia="vi-VN"/>
              </w:rPr>
              <w:t xml:space="preserve">   </w:t>
            </w:r>
            <w:r>
              <w:rPr>
                <w:sz w:val="26"/>
                <w:szCs w:val="26"/>
                <w:lang w:val="vi-VN" w:eastAsia="vi-VN"/>
              </w:rPr>
              <w:t xml:space="preserve"> tháng </w:t>
            </w:r>
            <w:r>
              <w:rPr>
                <w:sz w:val="26"/>
                <w:szCs w:val="26"/>
                <w:lang w:eastAsia="vi-VN"/>
              </w:rPr>
              <w:t xml:space="preserve">     </w:t>
            </w:r>
            <w:r>
              <w:rPr>
                <w:sz w:val="26"/>
                <w:szCs w:val="26"/>
                <w:lang w:val="vi-VN" w:eastAsia="vi-VN"/>
              </w:rPr>
              <w:t xml:space="preserve"> năm </w:t>
            </w:r>
            <w:r>
              <w:rPr>
                <w:sz w:val="26"/>
                <w:szCs w:val="26"/>
                <w:lang w:eastAsia="vi-VN"/>
              </w:rPr>
              <w:t>2026</w:t>
            </w:r>
            <w:r>
              <w:rPr>
                <w:sz w:val="26"/>
                <w:szCs w:val="26"/>
                <w:lang w:val="vi-VN" w:eastAsia="vi-VN"/>
              </w:rPr>
              <w:t>.</w:t>
            </w:r>
          </w:p>
          <w:p w14:paraId="212BB44E" w14:textId="77777777" w:rsidR="00425B9D" w:rsidRDefault="00000000" w:rsidP="00A6724E">
            <w:pPr>
              <w:spacing w:after="0" w:line="320" w:lineRule="exact"/>
              <w:jc w:val="both"/>
              <w:rPr>
                <w:sz w:val="26"/>
                <w:szCs w:val="26"/>
                <w:lang w:val="vi-VN" w:eastAsia="vi-VN"/>
              </w:rPr>
            </w:pPr>
            <w:r>
              <w:rPr>
                <w:sz w:val="26"/>
                <w:szCs w:val="26"/>
                <w:lang w:val="vi-VN" w:eastAsia="vi-VN"/>
              </w:rPr>
              <w:t>2. Nghị định này thay thế Nghị định số 98/2018/NĐ-CP ngày 05 tháng 7 năm 2018 của Chính phủ về chính sách khuyến khích phát triển hợp tác, liên kết trong sản xuất và tiêu thụ sản phẩm nông nghiệp.</w:t>
            </w:r>
          </w:p>
          <w:p w14:paraId="24B0C5A4" w14:textId="77777777" w:rsidR="00425B9D" w:rsidRDefault="00000000" w:rsidP="00A6724E">
            <w:pPr>
              <w:spacing w:after="0" w:line="320" w:lineRule="exact"/>
              <w:jc w:val="both"/>
              <w:rPr>
                <w:b/>
                <w:bCs/>
                <w:sz w:val="26"/>
                <w:szCs w:val="26"/>
              </w:rPr>
            </w:pPr>
            <w:r>
              <w:rPr>
                <w:sz w:val="26"/>
                <w:szCs w:val="26"/>
                <w:lang w:val="vi-VN" w:eastAsia="vi-VN"/>
              </w:rPr>
              <w:t>3. Bộ trưởng, Thủ trưởng cơ quan ngang bộ, Thủ trưởng cơ quan thuộc Chính phủ, Chủ tịch Hội đồng nhân dân, Chủ tịch Ủy ban nhân dân các tỉnh, thành phố và các cơ quan liên quan chịu trách nhiệm thi hành Nghị định này</w:t>
            </w:r>
          </w:p>
        </w:tc>
        <w:tc>
          <w:tcPr>
            <w:tcW w:w="5670" w:type="dxa"/>
            <w:tcBorders>
              <w:top w:val="single" w:sz="4" w:space="0" w:color="000000"/>
              <w:left w:val="single" w:sz="4" w:space="0" w:color="000000"/>
              <w:bottom w:val="single" w:sz="4" w:space="0" w:color="000000"/>
              <w:right w:val="single" w:sz="4" w:space="0" w:color="000000"/>
            </w:tcBorders>
            <w:vAlign w:val="center"/>
          </w:tcPr>
          <w:p w14:paraId="2C9AEBFC" w14:textId="77777777" w:rsidR="00425B9D" w:rsidRDefault="00000000" w:rsidP="00A6724E">
            <w:pPr>
              <w:spacing w:after="0" w:line="320" w:lineRule="exact"/>
              <w:jc w:val="both"/>
              <w:rPr>
                <w:bCs/>
                <w:sz w:val="26"/>
                <w:szCs w:val="26"/>
              </w:rPr>
            </w:pPr>
            <w:r>
              <w:rPr>
                <w:rStyle w:val="Strong"/>
                <w:b w:val="0"/>
                <w:sz w:val="26"/>
                <w:szCs w:val="26"/>
              </w:rPr>
              <w:t>Dự thảo được sửa đổi theo hướng ngắn gọn, thống nhất và phù hợp với việc ban hành một nghị định thay thế hoàn toàn nghị định cũ</w:t>
            </w:r>
            <w:r>
              <w:rPr>
                <w:sz w:val="26"/>
                <w:szCs w:val="26"/>
              </w:rPr>
              <w:t xml:space="preserve">. Cụ thể, dự thảo quy định rõ Nghị định mới </w:t>
            </w:r>
            <w:r>
              <w:rPr>
                <w:rStyle w:val="Strong"/>
                <w:b w:val="0"/>
                <w:sz w:val="26"/>
                <w:szCs w:val="26"/>
              </w:rPr>
              <w:t>thay thế toàn bộ Nghị định số 98/2018/NĐ-CP</w:t>
            </w:r>
            <w:r>
              <w:rPr>
                <w:sz w:val="26"/>
                <w:szCs w:val="26"/>
              </w:rPr>
              <w:t xml:space="preserve">, thay vì bãi bỏ văn bản tiền nhiệm là Quyết định số 62/2013/QĐ-TTg như quy định trước đây. Đồng thời, các nội dung về xử lý chuyển tiếp đối với các dự án, hợp đồng và hồ sơ đang thực hiện không còn quy định trong điều khoản hiệu lực thi hành mà được tách thành </w:t>
            </w:r>
            <w:r>
              <w:rPr>
                <w:rStyle w:val="Strong"/>
                <w:b w:val="0"/>
                <w:sz w:val="26"/>
                <w:szCs w:val="26"/>
              </w:rPr>
              <w:t>Điều 26 về điều khoản chuyển tiếp</w:t>
            </w:r>
            <w:r>
              <w:rPr>
                <w:sz w:val="26"/>
                <w:szCs w:val="26"/>
              </w:rPr>
              <w:t xml:space="preserve">, giúp kết cấu văn bản chặt chẽ, khoa học và thuận tiện trong quá trình áp dụng. Bên cạnh đó, dự thảo cập nhật tên các cơ quan chịu trách nhiệm thi hành phù hợp với tổ chức bộ máy hiện hành, đồng thời vẫn xác định rõ trách nhiệm của các bộ, ngành và chính quyền địa phương trong tổ chức thực hiện Nghị định. Việc sửa đổi này góp phần hoàn thiện kỹ thuật lập pháp, bảo đảm tính kế thừa, tránh trùng lặp giữa điều khoản hiệu lực và điều khoản chuyển tiếp, </w:t>
            </w:r>
            <w:r>
              <w:rPr>
                <w:sz w:val="26"/>
                <w:szCs w:val="26"/>
              </w:rPr>
              <w:lastRenderedPageBreak/>
              <w:t>đồng thời nâng cao tính minh bạch và thuận lợi trong quá trình triển khai Nghị định mới.</w:t>
            </w:r>
          </w:p>
        </w:tc>
      </w:tr>
    </w:tbl>
    <w:p w14:paraId="3A868CC8" w14:textId="77777777" w:rsidR="00425B9D" w:rsidRDefault="00425B9D" w:rsidP="00A6724E">
      <w:pPr>
        <w:spacing w:after="0" w:line="320" w:lineRule="exact"/>
        <w:rPr>
          <w:sz w:val="26"/>
          <w:szCs w:val="26"/>
        </w:rPr>
      </w:pPr>
    </w:p>
    <w:p w14:paraId="56D3B9CF" w14:textId="77777777" w:rsidR="00425B9D" w:rsidRDefault="00425B9D">
      <w:pPr>
        <w:spacing w:after="0" w:line="340" w:lineRule="exact"/>
        <w:rPr>
          <w:sz w:val="26"/>
          <w:szCs w:val="26"/>
        </w:rPr>
      </w:pPr>
    </w:p>
    <w:sectPr w:rsidR="00425B9D" w:rsidSect="00810147">
      <w:headerReference w:type="default" r:id="rId11"/>
      <w:pgSz w:w="16840" w:h="11907" w:orient="landscape" w:code="9"/>
      <w:pgMar w:top="1021" w:right="510" w:bottom="567" w:left="1021" w:header="72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BDCD1" w14:textId="77777777" w:rsidR="00C1082F" w:rsidRDefault="00C1082F">
      <w:pPr>
        <w:spacing w:line="240" w:lineRule="auto"/>
      </w:pPr>
      <w:r>
        <w:separator/>
      </w:r>
    </w:p>
  </w:endnote>
  <w:endnote w:type="continuationSeparator" w:id="0">
    <w:p w14:paraId="4E7EAE30" w14:textId="77777777" w:rsidR="00C1082F" w:rsidRDefault="00C10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default"/>
  </w:font>
  <w:font w:name="Noto Serif CJK SC">
    <w:altName w:val="SimSun"/>
    <w:charset w:val="86"/>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MS Gothic;ＭＳ ゴシック">
    <w:altName w:val="Yu Gothic"/>
    <w:charset w:val="80"/>
    <w:family w:val="roman"/>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default"/>
    <w:sig w:usb0="00000000" w:usb1="00000000" w:usb2="00000000" w:usb3="00000000" w:csb0="00000001" w:csb1="00000000"/>
  </w:font>
  <w:font w:name="MS Mincho;ＭＳ 明朝">
    <w:altName w:val="Yu Gothic"/>
    <w:charset w:val="80"/>
    <w:family w:val="roman"/>
    <w:pitch w:val="default"/>
  </w:font>
  <w:font w:name="Arial">
    <w:panose1 w:val="020B0604020202020204"/>
    <w:charset w:val="00"/>
    <w:family w:val="swiss"/>
    <w:pitch w:val="variable"/>
    <w:sig w:usb0="E0002EFF" w:usb1="C000785B" w:usb2="00000009" w:usb3="00000000" w:csb0="000001FF" w:csb1="00000000"/>
  </w:font>
  <w:font w:name="DejaVu San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4DAD6" w14:textId="77777777" w:rsidR="00C1082F" w:rsidRDefault="00C1082F">
      <w:pPr>
        <w:spacing w:after="0"/>
      </w:pPr>
      <w:r>
        <w:separator/>
      </w:r>
    </w:p>
  </w:footnote>
  <w:footnote w:type="continuationSeparator" w:id="0">
    <w:p w14:paraId="72BC3FDE" w14:textId="77777777" w:rsidR="00C1082F" w:rsidRDefault="00C108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E94AF" w14:textId="77777777" w:rsidR="00425B9D" w:rsidRDefault="00000000">
    <w:pPr>
      <w:pStyle w:val="Header"/>
      <w:jc w:val="center"/>
      <w:rPr>
        <w:sz w:val="24"/>
        <w:szCs w:val="24"/>
      </w:rP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p w14:paraId="77BAF4DB" w14:textId="77777777" w:rsidR="00425B9D" w:rsidRDefault="00425B9D">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BB70EA"/>
    <w:multiLevelType w:val="singleLevel"/>
    <w:tmpl w:val="A8BB70EA"/>
    <w:lvl w:ilvl="0">
      <w:start w:val="4"/>
      <w:numFmt w:val="decimal"/>
      <w:suff w:val="space"/>
      <w:lvlText w:val="%1."/>
      <w:lvlJc w:val="left"/>
    </w:lvl>
  </w:abstractNum>
  <w:abstractNum w:abstractNumId="1" w15:restartNumberingAfterBreak="0">
    <w:nsid w:val="04CB0B82"/>
    <w:multiLevelType w:val="multilevel"/>
    <w:tmpl w:val="04CB0B82"/>
    <w:lvl w:ilvl="0">
      <w:start w:val="1"/>
      <w:numFmt w:val="bullet"/>
      <w:pStyle w:val="ListBullet21"/>
      <w:lvlText w:val=""/>
      <w:lvlJc w:val="left"/>
      <w:pPr>
        <w:tabs>
          <w:tab w:val="left"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5F6377"/>
    <w:multiLevelType w:val="multilevel"/>
    <w:tmpl w:val="135F6377"/>
    <w:lvl w:ilvl="0">
      <w:start w:val="1"/>
      <w:numFmt w:val="decimal"/>
      <w:pStyle w:val="ListNumber"/>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1A4F01"/>
    <w:multiLevelType w:val="multilevel"/>
    <w:tmpl w:val="141A4F01"/>
    <w:lvl w:ilvl="0">
      <w:start w:val="1"/>
      <w:numFmt w:val="none"/>
      <w:pStyle w:val="Heading1"/>
      <w:suff w:val="nothing"/>
      <w:lvlText w:val=""/>
      <w:lvlJc w:val="left"/>
      <w:pPr>
        <w:tabs>
          <w:tab w:val="left" w:pos="0"/>
        </w:tabs>
        <w:ind w:left="0" w:firstLine="0"/>
      </w:pPr>
    </w:lvl>
    <w:lvl w:ilvl="1">
      <w:start w:val="1"/>
      <w:numFmt w:val="none"/>
      <w:pStyle w:val="Heading2"/>
      <w:suff w:val="nothing"/>
      <w:lvlText w:val=""/>
      <w:lvlJc w:val="left"/>
      <w:pPr>
        <w:tabs>
          <w:tab w:val="left" w:pos="0"/>
        </w:tabs>
        <w:ind w:left="0" w:firstLine="0"/>
      </w:pPr>
    </w:lvl>
    <w:lvl w:ilvl="2">
      <w:start w:val="1"/>
      <w:numFmt w:val="none"/>
      <w:pStyle w:val="Heading3"/>
      <w:suff w:val="nothing"/>
      <w:lvlText w:val=""/>
      <w:lvlJc w:val="left"/>
      <w:pPr>
        <w:tabs>
          <w:tab w:val="left" w:pos="0"/>
        </w:tabs>
        <w:ind w:left="0" w:firstLine="0"/>
      </w:pPr>
    </w:lvl>
    <w:lvl w:ilvl="3">
      <w:start w:val="1"/>
      <w:numFmt w:val="none"/>
      <w:pStyle w:val="Heading4"/>
      <w:suff w:val="nothing"/>
      <w:lvlText w:val=""/>
      <w:lvlJc w:val="left"/>
      <w:pPr>
        <w:tabs>
          <w:tab w:val="left" w:pos="0"/>
        </w:tabs>
        <w:ind w:left="0" w:firstLine="0"/>
      </w:pPr>
    </w:lvl>
    <w:lvl w:ilvl="4">
      <w:start w:val="1"/>
      <w:numFmt w:val="none"/>
      <w:pStyle w:val="Heading5"/>
      <w:suff w:val="nothing"/>
      <w:lvlText w:val=""/>
      <w:lvlJc w:val="left"/>
      <w:pPr>
        <w:tabs>
          <w:tab w:val="left" w:pos="0"/>
        </w:tabs>
        <w:ind w:left="0" w:firstLine="0"/>
      </w:pPr>
    </w:lvl>
    <w:lvl w:ilvl="5">
      <w:start w:val="1"/>
      <w:numFmt w:val="none"/>
      <w:pStyle w:val="Heading6"/>
      <w:suff w:val="nothing"/>
      <w:lvlText w:val=""/>
      <w:lvlJc w:val="left"/>
      <w:pPr>
        <w:tabs>
          <w:tab w:val="left" w:pos="0"/>
        </w:tabs>
        <w:ind w:left="0" w:firstLine="0"/>
      </w:pPr>
    </w:lvl>
    <w:lvl w:ilvl="6">
      <w:start w:val="1"/>
      <w:numFmt w:val="none"/>
      <w:pStyle w:val="Heading7"/>
      <w:suff w:val="nothing"/>
      <w:lvlText w:val=""/>
      <w:lvlJc w:val="left"/>
      <w:pPr>
        <w:tabs>
          <w:tab w:val="left" w:pos="0"/>
        </w:tabs>
        <w:ind w:left="0" w:firstLine="0"/>
      </w:pPr>
    </w:lvl>
    <w:lvl w:ilvl="7">
      <w:start w:val="1"/>
      <w:numFmt w:val="none"/>
      <w:pStyle w:val="Heading8"/>
      <w:suff w:val="nothing"/>
      <w:lvlText w:val=""/>
      <w:lvlJc w:val="left"/>
      <w:pPr>
        <w:tabs>
          <w:tab w:val="left" w:pos="0"/>
        </w:tabs>
        <w:ind w:left="0" w:firstLine="0"/>
      </w:pPr>
    </w:lvl>
    <w:lvl w:ilvl="8">
      <w:start w:val="1"/>
      <w:numFmt w:val="none"/>
      <w:pStyle w:val="Heading9"/>
      <w:suff w:val="nothing"/>
      <w:lvlText w:val=""/>
      <w:lvlJc w:val="left"/>
      <w:pPr>
        <w:tabs>
          <w:tab w:val="left" w:pos="0"/>
        </w:tabs>
        <w:ind w:left="0" w:firstLine="0"/>
      </w:pPr>
    </w:lvl>
  </w:abstractNum>
  <w:abstractNum w:abstractNumId="4" w15:restartNumberingAfterBreak="0">
    <w:nsid w:val="20B032CA"/>
    <w:multiLevelType w:val="multilevel"/>
    <w:tmpl w:val="20B032CA"/>
    <w:lvl w:ilvl="0">
      <w:start w:val="1"/>
      <w:numFmt w:val="bullet"/>
      <w:pStyle w:val="ListBullet"/>
      <w:lvlText w:val=""/>
      <w:lvlJc w:val="left"/>
      <w:pPr>
        <w:tabs>
          <w:tab w:val="left"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8E0243"/>
    <w:multiLevelType w:val="multilevel"/>
    <w:tmpl w:val="468E0243"/>
    <w:lvl w:ilvl="0">
      <w:start w:val="1"/>
      <w:numFmt w:val="decimal"/>
      <w:pStyle w:val="ListNumber2"/>
      <w:lvlText w:val="%1."/>
      <w:lvlJc w:val="left"/>
      <w:pPr>
        <w:tabs>
          <w:tab w:val="left"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E961455"/>
    <w:multiLevelType w:val="multilevel"/>
    <w:tmpl w:val="4E961455"/>
    <w:lvl w:ilvl="0">
      <w:start w:val="1"/>
      <w:numFmt w:val="bullet"/>
      <w:pStyle w:val="ListBullet31"/>
      <w:lvlText w:val=""/>
      <w:lvlJc w:val="left"/>
      <w:pPr>
        <w:tabs>
          <w:tab w:val="left"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3727AE"/>
    <w:multiLevelType w:val="multilevel"/>
    <w:tmpl w:val="573727AE"/>
    <w:lvl w:ilvl="0">
      <w:start w:val="1"/>
      <w:numFmt w:val="decimal"/>
      <w:pStyle w:val="ListNumber3"/>
      <w:lvlText w:val="%1."/>
      <w:lvlJc w:val="left"/>
      <w:pPr>
        <w:tabs>
          <w:tab w:val="left"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21136330">
    <w:abstractNumId w:val="3"/>
  </w:num>
  <w:num w:numId="2" w16cid:durableId="1553155597">
    <w:abstractNumId w:val="4"/>
  </w:num>
  <w:num w:numId="3" w16cid:durableId="1073165094">
    <w:abstractNumId w:val="2"/>
  </w:num>
  <w:num w:numId="4" w16cid:durableId="1630430697">
    <w:abstractNumId w:val="5"/>
  </w:num>
  <w:num w:numId="5" w16cid:durableId="809396990">
    <w:abstractNumId w:val="7"/>
  </w:num>
  <w:num w:numId="6" w16cid:durableId="612782428">
    <w:abstractNumId w:val="1"/>
  </w:num>
  <w:num w:numId="7" w16cid:durableId="366369981">
    <w:abstractNumId w:val="6"/>
  </w:num>
  <w:num w:numId="8" w16cid:durableId="1514102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uc Thinh Le">
    <w15:presenceInfo w15:providerId="Windows Live" w15:userId="462f1b8057a6ed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grammar="clean"/>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EFA"/>
    <w:rsid w:val="000131C1"/>
    <w:rsid w:val="000139B6"/>
    <w:rsid w:val="00021588"/>
    <w:rsid w:val="0002645C"/>
    <w:rsid w:val="00056661"/>
    <w:rsid w:val="000703C8"/>
    <w:rsid w:val="00083AFE"/>
    <w:rsid w:val="0008568E"/>
    <w:rsid w:val="000876EB"/>
    <w:rsid w:val="000A3749"/>
    <w:rsid w:val="000A6684"/>
    <w:rsid w:val="000B39FC"/>
    <w:rsid w:val="000C37F3"/>
    <w:rsid w:val="000D0223"/>
    <w:rsid w:val="000D6580"/>
    <w:rsid w:val="000E0EA3"/>
    <w:rsid w:val="000E766C"/>
    <w:rsid w:val="000F103E"/>
    <w:rsid w:val="000F10EA"/>
    <w:rsid w:val="0010177C"/>
    <w:rsid w:val="001042DF"/>
    <w:rsid w:val="001078B0"/>
    <w:rsid w:val="00107D22"/>
    <w:rsid w:val="00110F89"/>
    <w:rsid w:val="00122F06"/>
    <w:rsid w:val="00124281"/>
    <w:rsid w:val="00134BB8"/>
    <w:rsid w:val="001359D7"/>
    <w:rsid w:val="00137C1A"/>
    <w:rsid w:val="00141372"/>
    <w:rsid w:val="00151E18"/>
    <w:rsid w:val="00161BF1"/>
    <w:rsid w:val="0016211B"/>
    <w:rsid w:val="00166831"/>
    <w:rsid w:val="0016714A"/>
    <w:rsid w:val="00197149"/>
    <w:rsid w:val="001A0A14"/>
    <w:rsid w:val="001C5B49"/>
    <w:rsid w:val="001F27AE"/>
    <w:rsid w:val="00200A90"/>
    <w:rsid w:val="0021236B"/>
    <w:rsid w:val="002539E2"/>
    <w:rsid w:val="00265728"/>
    <w:rsid w:val="00265FB7"/>
    <w:rsid w:val="002732A0"/>
    <w:rsid w:val="002875BF"/>
    <w:rsid w:val="00291AB4"/>
    <w:rsid w:val="002A4AFF"/>
    <w:rsid w:val="002A63AC"/>
    <w:rsid w:val="002A746B"/>
    <w:rsid w:val="002B6518"/>
    <w:rsid w:val="002D280D"/>
    <w:rsid w:val="002F1E70"/>
    <w:rsid w:val="0030584A"/>
    <w:rsid w:val="00310CB4"/>
    <w:rsid w:val="00310CF9"/>
    <w:rsid w:val="003270E2"/>
    <w:rsid w:val="0032761C"/>
    <w:rsid w:val="003339A9"/>
    <w:rsid w:val="00334F03"/>
    <w:rsid w:val="00345D81"/>
    <w:rsid w:val="00353291"/>
    <w:rsid w:val="003662E2"/>
    <w:rsid w:val="00391494"/>
    <w:rsid w:val="003B0F00"/>
    <w:rsid w:val="003D16AD"/>
    <w:rsid w:val="003D76F2"/>
    <w:rsid w:val="003E323C"/>
    <w:rsid w:val="003F2C22"/>
    <w:rsid w:val="003F380B"/>
    <w:rsid w:val="00410554"/>
    <w:rsid w:val="0041214A"/>
    <w:rsid w:val="00425B9D"/>
    <w:rsid w:val="004311B5"/>
    <w:rsid w:val="00450863"/>
    <w:rsid w:val="004661E7"/>
    <w:rsid w:val="00482E71"/>
    <w:rsid w:val="00490A42"/>
    <w:rsid w:val="0049289D"/>
    <w:rsid w:val="004B1207"/>
    <w:rsid w:val="004C5170"/>
    <w:rsid w:val="004C6688"/>
    <w:rsid w:val="004E4F28"/>
    <w:rsid w:val="004F3EF5"/>
    <w:rsid w:val="00501F38"/>
    <w:rsid w:val="0051038B"/>
    <w:rsid w:val="00511C01"/>
    <w:rsid w:val="00515767"/>
    <w:rsid w:val="00521179"/>
    <w:rsid w:val="005222D4"/>
    <w:rsid w:val="00525238"/>
    <w:rsid w:val="005308D4"/>
    <w:rsid w:val="00552D3E"/>
    <w:rsid w:val="0056169C"/>
    <w:rsid w:val="00570A9A"/>
    <w:rsid w:val="00576803"/>
    <w:rsid w:val="00580777"/>
    <w:rsid w:val="005812A0"/>
    <w:rsid w:val="00596CAA"/>
    <w:rsid w:val="005A2787"/>
    <w:rsid w:val="005A4C3A"/>
    <w:rsid w:val="005A4CA5"/>
    <w:rsid w:val="005B0DDC"/>
    <w:rsid w:val="005C1608"/>
    <w:rsid w:val="005C2DA1"/>
    <w:rsid w:val="005C3062"/>
    <w:rsid w:val="005C40F0"/>
    <w:rsid w:val="005D1746"/>
    <w:rsid w:val="005E1F65"/>
    <w:rsid w:val="005F2DDD"/>
    <w:rsid w:val="006055F8"/>
    <w:rsid w:val="00624F3E"/>
    <w:rsid w:val="0063173D"/>
    <w:rsid w:val="00651EFD"/>
    <w:rsid w:val="006539C4"/>
    <w:rsid w:val="006601B7"/>
    <w:rsid w:val="006615C8"/>
    <w:rsid w:val="00670792"/>
    <w:rsid w:val="006707E7"/>
    <w:rsid w:val="00681E81"/>
    <w:rsid w:val="00686144"/>
    <w:rsid w:val="00687B1E"/>
    <w:rsid w:val="006930E9"/>
    <w:rsid w:val="006A4B1D"/>
    <w:rsid w:val="006E58E4"/>
    <w:rsid w:val="006F28B9"/>
    <w:rsid w:val="007066B7"/>
    <w:rsid w:val="007313C7"/>
    <w:rsid w:val="00737B0A"/>
    <w:rsid w:val="007428FD"/>
    <w:rsid w:val="00767B5E"/>
    <w:rsid w:val="00781B30"/>
    <w:rsid w:val="00792BFC"/>
    <w:rsid w:val="007A0344"/>
    <w:rsid w:val="007A070F"/>
    <w:rsid w:val="007A1769"/>
    <w:rsid w:val="007B2672"/>
    <w:rsid w:val="007B4C81"/>
    <w:rsid w:val="007B5E66"/>
    <w:rsid w:val="007C7D59"/>
    <w:rsid w:val="007E2DAF"/>
    <w:rsid w:val="007E4DD2"/>
    <w:rsid w:val="007E79DB"/>
    <w:rsid w:val="007F7F4A"/>
    <w:rsid w:val="008019DC"/>
    <w:rsid w:val="00810147"/>
    <w:rsid w:val="00834912"/>
    <w:rsid w:val="00840651"/>
    <w:rsid w:val="00842564"/>
    <w:rsid w:val="00851C06"/>
    <w:rsid w:val="008642BF"/>
    <w:rsid w:val="00872B65"/>
    <w:rsid w:val="00876288"/>
    <w:rsid w:val="00891A2F"/>
    <w:rsid w:val="008956C1"/>
    <w:rsid w:val="008D5378"/>
    <w:rsid w:val="008D5CF9"/>
    <w:rsid w:val="008D6CDA"/>
    <w:rsid w:val="008F76AE"/>
    <w:rsid w:val="00902715"/>
    <w:rsid w:val="009223F8"/>
    <w:rsid w:val="00931A7D"/>
    <w:rsid w:val="00936EE1"/>
    <w:rsid w:val="00937A8D"/>
    <w:rsid w:val="00941723"/>
    <w:rsid w:val="00946CF6"/>
    <w:rsid w:val="009558AB"/>
    <w:rsid w:val="00957DB9"/>
    <w:rsid w:val="00994B46"/>
    <w:rsid w:val="0099639E"/>
    <w:rsid w:val="009A1151"/>
    <w:rsid w:val="009B017A"/>
    <w:rsid w:val="009C2243"/>
    <w:rsid w:val="009E484E"/>
    <w:rsid w:val="00A04596"/>
    <w:rsid w:val="00A1589D"/>
    <w:rsid w:val="00A2175B"/>
    <w:rsid w:val="00A41CEF"/>
    <w:rsid w:val="00A45E01"/>
    <w:rsid w:val="00A6724E"/>
    <w:rsid w:val="00A8152E"/>
    <w:rsid w:val="00AA110B"/>
    <w:rsid w:val="00AA6D4A"/>
    <w:rsid w:val="00AA7ABD"/>
    <w:rsid w:val="00AB45E5"/>
    <w:rsid w:val="00AC5AB0"/>
    <w:rsid w:val="00AD7783"/>
    <w:rsid w:val="00AE0792"/>
    <w:rsid w:val="00AE09EE"/>
    <w:rsid w:val="00AF5519"/>
    <w:rsid w:val="00AF723D"/>
    <w:rsid w:val="00B277D0"/>
    <w:rsid w:val="00B31FD3"/>
    <w:rsid w:val="00B439B1"/>
    <w:rsid w:val="00B465F4"/>
    <w:rsid w:val="00B529E8"/>
    <w:rsid w:val="00B604FB"/>
    <w:rsid w:val="00B63505"/>
    <w:rsid w:val="00B93C31"/>
    <w:rsid w:val="00BA47FB"/>
    <w:rsid w:val="00BB4755"/>
    <w:rsid w:val="00BC17F7"/>
    <w:rsid w:val="00BF44C1"/>
    <w:rsid w:val="00BF51F3"/>
    <w:rsid w:val="00BF7826"/>
    <w:rsid w:val="00C05AEE"/>
    <w:rsid w:val="00C071D1"/>
    <w:rsid w:val="00C1082F"/>
    <w:rsid w:val="00C124CA"/>
    <w:rsid w:val="00C169D7"/>
    <w:rsid w:val="00C30AC6"/>
    <w:rsid w:val="00C64A99"/>
    <w:rsid w:val="00C66BB9"/>
    <w:rsid w:val="00C66CAF"/>
    <w:rsid w:val="00C77ADD"/>
    <w:rsid w:val="00C90EDA"/>
    <w:rsid w:val="00C953A6"/>
    <w:rsid w:val="00C95753"/>
    <w:rsid w:val="00C97ED7"/>
    <w:rsid w:val="00CA58AF"/>
    <w:rsid w:val="00CA6564"/>
    <w:rsid w:val="00CB15CA"/>
    <w:rsid w:val="00CB54AF"/>
    <w:rsid w:val="00CC37AA"/>
    <w:rsid w:val="00CE21F8"/>
    <w:rsid w:val="00CE348D"/>
    <w:rsid w:val="00CE5BC5"/>
    <w:rsid w:val="00D0337F"/>
    <w:rsid w:val="00D04286"/>
    <w:rsid w:val="00D318AE"/>
    <w:rsid w:val="00D500AF"/>
    <w:rsid w:val="00D504EB"/>
    <w:rsid w:val="00D80126"/>
    <w:rsid w:val="00D93DE0"/>
    <w:rsid w:val="00D96AB0"/>
    <w:rsid w:val="00DA323D"/>
    <w:rsid w:val="00DA41EB"/>
    <w:rsid w:val="00DB01AD"/>
    <w:rsid w:val="00DB07E9"/>
    <w:rsid w:val="00DB41D1"/>
    <w:rsid w:val="00DD5E04"/>
    <w:rsid w:val="00DF5E22"/>
    <w:rsid w:val="00E02EDB"/>
    <w:rsid w:val="00E05C37"/>
    <w:rsid w:val="00E23ADC"/>
    <w:rsid w:val="00E379D0"/>
    <w:rsid w:val="00E40EFA"/>
    <w:rsid w:val="00E43219"/>
    <w:rsid w:val="00E512D1"/>
    <w:rsid w:val="00E54C5D"/>
    <w:rsid w:val="00E63064"/>
    <w:rsid w:val="00E72243"/>
    <w:rsid w:val="00E75360"/>
    <w:rsid w:val="00ED07F5"/>
    <w:rsid w:val="00ED5AA4"/>
    <w:rsid w:val="00F15617"/>
    <w:rsid w:val="00F157A8"/>
    <w:rsid w:val="00F27926"/>
    <w:rsid w:val="00F30B57"/>
    <w:rsid w:val="00F321B4"/>
    <w:rsid w:val="00F44978"/>
    <w:rsid w:val="00F54813"/>
    <w:rsid w:val="00F75116"/>
    <w:rsid w:val="00F77B73"/>
    <w:rsid w:val="00F84B86"/>
    <w:rsid w:val="00FA2A8E"/>
    <w:rsid w:val="00FD3D27"/>
    <w:rsid w:val="00FD6583"/>
    <w:rsid w:val="00FE2D4B"/>
    <w:rsid w:val="00FE47C2"/>
    <w:rsid w:val="00FF3C53"/>
    <w:rsid w:val="40B8045D"/>
    <w:rsid w:val="5A9F3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9FADC25"/>
  <w15:docId w15:val="{20D4B0FB-3BD7-4E7E-8FB2-7A0627CD1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lsdException w:name="List Bullet 3" w:uiPriority="0"/>
    <w:lsdException w:name="List Bullet 4" w:semiHidden="1" w:unhideWhenUsed="1"/>
    <w:lsdException w:name="List Bullet 5" w:semiHidden="1" w:unhideWhenUsed="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uiPriority="0" w:qFormat="1"/>
    <w:lsdException w:name="List Continue 2" w:uiPriority="0" w:qFormat="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Times New Roman" w:eastAsia="Times New Roman" w:hAnsi="Times New Roman" w:cs="Times New Roman"/>
      <w:sz w:val="22"/>
      <w:szCs w:val="22"/>
      <w:lang w:val="en-US" w:eastAsia="zh-CN"/>
    </w:rPr>
  </w:style>
  <w:style w:type="paragraph" w:styleId="Heading1">
    <w:name w:val="heading 1"/>
    <w:basedOn w:val="Normal"/>
    <w:next w:val="Normal"/>
    <w:uiPriority w:val="9"/>
    <w:qFormat/>
    <w:pPr>
      <w:keepNext/>
      <w:keepLines/>
      <w:numPr>
        <w:numId w:val="1"/>
      </w:numPr>
      <w:spacing w:before="480" w:after="0"/>
      <w:outlineLvl w:val="0"/>
    </w:pPr>
    <w:rPr>
      <w:rFonts w:ascii="Calibri" w:eastAsia="MS Gothic;ＭＳ ゴシック" w:hAnsi="Calibri"/>
      <w:b/>
      <w:bCs/>
      <w:color w:val="365F91"/>
      <w:sz w:val="28"/>
      <w:szCs w:val="28"/>
    </w:rPr>
  </w:style>
  <w:style w:type="paragraph" w:styleId="Heading2">
    <w:name w:val="heading 2"/>
    <w:basedOn w:val="Normal"/>
    <w:next w:val="Normal"/>
    <w:uiPriority w:val="9"/>
    <w:semiHidden/>
    <w:unhideWhenUsed/>
    <w:qFormat/>
    <w:pPr>
      <w:keepNext/>
      <w:keepLines/>
      <w:numPr>
        <w:ilvl w:val="1"/>
        <w:numId w:val="1"/>
      </w:numPr>
      <w:spacing w:before="200" w:after="0"/>
      <w:outlineLvl w:val="1"/>
    </w:pPr>
    <w:rPr>
      <w:rFonts w:ascii="Calibri" w:eastAsia="MS Gothic;ＭＳ ゴシック" w:hAnsi="Calibri"/>
      <w:b/>
      <w:bCs/>
      <w:color w:val="4F81BD"/>
      <w:sz w:val="26"/>
      <w:szCs w:val="26"/>
    </w:rPr>
  </w:style>
  <w:style w:type="paragraph" w:styleId="Heading3">
    <w:name w:val="heading 3"/>
    <w:basedOn w:val="Normal"/>
    <w:next w:val="Normal"/>
    <w:uiPriority w:val="9"/>
    <w:unhideWhenUsed/>
    <w:qFormat/>
    <w:pPr>
      <w:keepNext/>
      <w:keepLines/>
      <w:numPr>
        <w:ilvl w:val="2"/>
        <w:numId w:val="1"/>
      </w:numPr>
      <w:spacing w:before="200" w:after="0"/>
      <w:outlineLvl w:val="2"/>
    </w:pPr>
    <w:rPr>
      <w:rFonts w:ascii="Calibri" w:eastAsia="MS Gothic;ＭＳ ゴシック" w:hAnsi="Calibri"/>
      <w:b/>
      <w:bCs/>
      <w:color w:val="4F81BD"/>
    </w:rPr>
  </w:style>
  <w:style w:type="paragraph" w:styleId="Heading4">
    <w:name w:val="heading 4"/>
    <w:basedOn w:val="Normal"/>
    <w:next w:val="Normal"/>
    <w:uiPriority w:val="9"/>
    <w:semiHidden/>
    <w:unhideWhenUsed/>
    <w:qFormat/>
    <w:pPr>
      <w:keepNext/>
      <w:keepLines/>
      <w:numPr>
        <w:ilvl w:val="3"/>
        <w:numId w:val="1"/>
      </w:numPr>
      <w:spacing w:before="200" w:after="0"/>
      <w:outlineLvl w:val="3"/>
    </w:pPr>
    <w:rPr>
      <w:rFonts w:ascii="Calibri" w:eastAsia="MS Gothic;ＭＳ ゴシック" w:hAnsi="Calibri"/>
      <w:b/>
      <w:bCs/>
      <w:i/>
      <w:iCs/>
      <w:color w:val="4F81BD"/>
    </w:rPr>
  </w:style>
  <w:style w:type="paragraph" w:styleId="Heading5">
    <w:name w:val="heading 5"/>
    <w:basedOn w:val="Normal"/>
    <w:next w:val="Normal"/>
    <w:uiPriority w:val="9"/>
    <w:semiHidden/>
    <w:unhideWhenUsed/>
    <w:qFormat/>
    <w:pPr>
      <w:keepNext/>
      <w:keepLines/>
      <w:numPr>
        <w:ilvl w:val="4"/>
        <w:numId w:val="1"/>
      </w:numPr>
      <w:spacing w:before="200" w:after="0"/>
      <w:outlineLvl w:val="4"/>
    </w:pPr>
    <w:rPr>
      <w:rFonts w:ascii="Calibri" w:eastAsia="MS Gothic;ＭＳ ゴシック" w:hAnsi="Calibri"/>
      <w:color w:val="243F60"/>
    </w:rPr>
  </w:style>
  <w:style w:type="paragraph" w:styleId="Heading6">
    <w:name w:val="heading 6"/>
    <w:basedOn w:val="Normal"/>
    <w:next w:val="Normal"/>
    <w:uiPriority w:val="9"/>
    <w:semiHidden/>
    <w:unhideWhenUsed/>
    <w:qFormat/>
    <w:pPr>
      <w:keepNext/>
      <w:keepLines/>
      <w:numPr>
        <w:ilvl w:val="5"/>
        <w:numId w:val="1"/>
      </w:numPr>
      <w:spacing w:before="200" w:after="0"/>
      <w:outlineLvl w:val="5"/>
    </w:pPr>
    <w:rPr>
      <w:rFonts w:ascii="Calibri" w:eastAsia="MS Gothic;ＭＳ ゴシック" w:hAnsi="Calibri"/>
      <w:i/>
      <w:iCs/>
      <w:color w:val="243F60"/>
    </w:rPr>
  </w:style>
  <w:style w:type="paragraph" w:styleId="Heading7">
    <w:name w:val="heading 7"/>
    <w:basedOn w:val="Normal"/>
    <w:next w:val="Normal"/>
    <w:qFormat/>
    <w:pPr>
      <w:keepNext/>
      <w:keepLines/>
      <w:numPr>
        <w:ilvl w:val="6"/>
        <w:numId w:val="1"/>
      </w:numPr>
      <w:spacing w:before="200" w:after="0"/>
      <w:outlineLvl w:val="6"/>
    </w:pPr>
    <w:rPr>
      <w:rFonts w:ascii="Calibri" w:eastAsia="MS Gothic;ＭＳ ゴシック" w:hAnsi="Calibri"/>
      <w:i/>
      <w:iCs/>
      <w:color w:val="404040"/>
    </w:rPr>
  </w:style>
  <w:style w:type="paragraph" w:styleId="Heading8">
    <w:name w:val="heading 8"/>
    <w:basedOn w:val="Normal"/>
    <w:next w:val="Normal"/>
    <w:qFormat/>
    <w:pPr>
      <w:keepNext/>
      <w:keepLines/>
      <w:numPr>
        <w:ilvl w:val="7"/>
        <w:numId w:val="1"/>
      </w:numPr>
      <w:spacing w:before="200" w:after="0"/>
      <w:outlineLvl w:val="7"/>
    </w:pPr>
    <w:rPr>
      <w:rFonts w:ascii="Calibri" w:eastAsia="MS Gothic;ＭＳ ゴシック" w:hAnsi="Calibri"/>
      <w:color w:val="4F81BD"/>
      <w:sz w:val="20"/>
      <w:szCs w:val="20"/>
    </w:rPr>
  </w:style>
  <w:style w:type="paragraph" w:styleId="Heading9">
    <w:name w:val="heading 9"/>
    <w:basedOn w:val="Normal"/>
    <w:next w:val="Normal"/>
    <w:qFormat/>
    <w:pPr>
      <w:keepNext/>
      <w:keepLines/>
      <w:numPr>
        <w:ilvl w:val="8"/>
        <w:numId w:val="1"/>
      </w:numPr>
      <w:spacing w:before="200" w:after="0"/>
      <w:outlineLvl w:val="8"/>
    </w:pPr>
    <w:rPr>
      <w:rFonts w:ascii="Calibri" w:eastAsia="MS Gothic;ＭＳ ゴシック" w:hAnsi="Calibri"/>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Caption">
    <w:name w:val="caption"/>
    <w:basedOn w:val="Normal"/>
    <w:next w:val="Normal"/>
    <w:qFormat/>
    <w:pPr>
      <w:spacing w:line="240" w:lineRule="auto"/>
    </w:pPr>
    <w:rPr>
      <w:b/>
      <w:bCs/>
      <w:color w:val="4F81BD"/>
      <w:sz w:val="18"/>
      <w:szCs w:val="18"/>
    </w:rPr>
  </w:style>
  <w:style w:type="character" w:styleId="CommentReference">
    <w:name w:val="annotation reference"/>
    <w:qFormat/>
    <w:rPr>
      <w:sz w:val="16"/>
      <w:szCs w:val="16"/>
    </w:rPr>
  </w:style>
  <w:style w:type="paragraph" w:styleId="CommentText">
    <w:name w:val="annotation text"/>
    <w:basedOn w:val="Normal"/>
    <w:qFormat/>
    <w:pPr>
      <w:spacing w:before="120" w:after="120" w:line="240" w:lineRule="auto"/>
      <w:jc w:val="both"/>
    </w:pPr>
    <w:rPr>
      <w:rFonts w:eastAsia="Cambria"/>
      <w:sz w:val="20"/>
      <w:szCs w:val="20"/>
    </w:rPr>
  </w:style>
  <w:style w:type="character" w:styleId="Emphasis">
    <w:name w:val="Emphasis"/>
    <w:qFormat/>
    <w:rPr>
      <w:i/>
      <w:iCs/>
    </w:rPr>
  </w:style>
  <w:style w:type="paragraph" w:styleId="Footer">
    <w:name w:val="footer"/>
    <w:basedOn w:val="Normal"/>
    <w:pPr>
      <w:spacing w:after="0" w:line="240" w:lineRule="auto"/>
    </w:pPr>
  </w:style>
  <w:style w:type="paragraph" w:styleId="Header">
    <w:name w:val="header"/>
    <w:basedOn w:val="Normal"/>
    <w:pPr>
      <w:spacing w:after="0" w:line="240" w:lineRule="auto"/>
    </w:pPr>
  </w:style>
  <w:style w:type="paragraph" w:styleId="List">
    <w:name w:val="List"/>
    <w:basedOn w:val="Normal"/>
    <w:pPr>
      <w:ind w:left="360" w:hanging="360"/>
      <w:contextualSpacing/>
    </w:pPr>
  </w:style>
  <w:style w:type="paragraph" w:styleId="ListBullet">
    <w:name w:val="List Bullet"/>
    <w:basedOn w:val="Normal"/>
    <w:qFormat/>
    <w:pPr>
      <w:numPr>
        <w:numId w:val="2"/>
      </w:numPr>
      <w:contextualSpacing/>
    </w:pPr>
  </w:style>
  <w:style w:type="paragraph" w:styleId="ListBullet2">
    <w:name w:val="List Bullet 2"/>
    <w:basedOn w:val="Normal"/>
    <w:pPr>
      <w:ind w:left="720" w:hanging="360"/>
      <w:contextualSpacing/>
    </w:pPr>
  </w:style>
  <w:style w:type="paragraph" w:styleId="ListBullet3">
    <w:name w:val="List Bullet 3"/>
    <w:basedOn w:val="Normal"/>
    <w:pPr>
      <w:ind w:left="1080" w:hanging="360"/>
      <w:contextualSpacing/>
    </w:pPr>
  </w:style>
  <w:style w:type="paragraph" w:styleId="ListContinue">
    <w:name w:val="List Continue"/>
    <w:basedOn w:val="Normal"/>
    <w:qFormat/>
    <w:pPr>
      <w:spacing w:after="120"/>
      <w:ind w:left="360"/>
      <w:contextualSpacing/>
    </w:pPr>
  </w:style>
  <w:style w:type="paragraph" w:styleId="ListContinue2">
    <w:name w:val="List Continue 2"/>
    <w:basedOn w:val="Normal"/>
    <w:qFormat/>
    <w:pPr>
      <w:spacing w:after="120"/>
      <w:ind w:left="720"/>
      <w:contextualSpacing/>
    </w:pPr>
  </w:style>
  <w:style w:type="paragraph" w:styleId="ListContinue3">
    <w:name w:val="List Continue 3"/>
    <w:basedOn w:val="Normal"/>
    <w:qFormat/>
    <w:pPr>
      <w:spacing w:after="120"/>
      <w:ind w:left="1080"/>
      <w:contextualSpacing/>
    </w:pPr>
  </w:style>
  <w:style w:type="paragraph" w:styleId="ListNumber">
    <w:name w:val="List Number"/>
    <w:basedOn w:val="Normal"/>
    <w:qFormat/>
    <w:pPr>
      <w:numPr>
        <w:numId w:val="3"/>
      </w:numPr>
      <w:contextualSpacing/>
    </w:pPr>
  </w:style>
  <w:style w:type="paragraph" w:styleId="ListNumber2">
    <w:name w:val="List Number 2"/>
    <w:basedOn w:val="Normal"/>
    <w:qFormat/>
    <w:pPr>
      <w:numPr>
        <w:numId w:val="4"/>
      </w:numPr>
      <w:contextualSpacing/>
    </w:pPr>
  </w:style>
  <w:style w:type="paragraph" w:styleId="ListNumber3">
    <w:name w:val="List Number 3"/>
    <w:basedOn w:val="Normal"/>
    <w:qFormat/>
    <w:pPr>
      <w:numPr>
        <w:numId w:val="5"/>
      </w:numPr>
      <w:contextualSpacing/>
    </w:pPr>
  </w:style>
  <w:style w:type="paragraph" w:styleId="MacroText">
    <w:name w:val="macro"/>
    <w:qFormat/>
    <w:pPr>
      <w:tabs>
        <w:tab w:val="left" w:pos="576"/>
        <w:tab w:val="left" w:pos="1152"/>
        <w:tab w:val="left" w:pos="1728"/>
        <w:tab w:val="left" w:pos="2304"/>
        <w:tab w:val="left" w:pos="2880"/>
        <w:tab w:val="left" w:pos="3456"/>
        <w:tab w:val="left" w:pos="4032"/>
      </w:tabs>
      <w:suppressAutoHyphens/>
      <w:spacing w:after="200" w:line="276" w:lineRule="auto"/>
    </w:pPr>
    <w:rPr>
      <w:rFonts w:ascii="Courier" w:eastAsia="MS Mincho;ＭＳ 明朝" w:hAnsi="Courier" w:cs="Courier"/>
      <w:lang w:val="en-US" w:eastAsia="zh-CN"/>
    </w:rPr>
  </w:style>
  <w:style w:type="paragraph" w:styleId="NormalWeb">
    <w:name w:val="Normal (Web)"/>
    <w:basedOn w:val="Normal"/>
    <w:uiPriority w:val="99"/>
    <w:unhideWhenUsed/>
    <w:qFormat/>
    <w:rPr>
      <w:sz w:val="24"/>
      <w:szCs w:val="24"/>
    </w:rPr>
  </w:style>
  <w:style w:type="character" w:styleId="Strong">
    <w:name w:val="Strong"/>
    <w:uiPriority w:val="22"/>
    <w:qFormat/>
    <w:rPr>
      <w:b/>
      <w:bCs/>
    </w:rPr>
  </w:style>
  <w:style w:type="paragraph" w:styleId="Subtitle">
    <w:name w:val="Subtitle"/>
    <w:basedOn w:val="Normal"/>
    <w:next w:val="Normal"/>
    <w:uiPriority w:val="11"/>
    <w:qFormat/>
    <w:rPr>
      <w:rFonts w:ascii="Calibri" w:eastAsia="MS Gothic;ＭＳ ゴシック" w:hAnsi="Calibri"/>
      <w:i/>
      <w:iCs/>
      <w:color w:val="4F81BD"/>
      <w:spacing w:val="15"/>
      <w:sz w:val="24"/>
      <w:szCs w:val="24"/>
    </w:rPr>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Symbol"/>
    </w:rPr>
  </w:style>
  <w:style w:type="character" w:customStyle="1" w:styleId="WW8Num9z0">
    <w:name w:val="WW8Num9z0"/>
    <w:qFormat/>
    <w:rPr>
      <w:rFonts w:ascii="Symbol" w:hAnsi="Symbol" w:cs="Symbol"/>
    </w:rPr>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Heading1Char">
    <w:name w:val="Heading 1 Char"/>
    <w:qFormat/>
    <w:rPr>
      <w:rFonts w:ascii="Calibri" w:eastAsia="MS Gothic;ＭＳ ゴシック" w:hAnsi="Calibri" w:cs="Times New Roman"/>
      <w:b/>
      <w:bCs/>
      <w:color w:val="365F91"/>
      <w:sz w:val="28"/>
      <w:szCs w:val="28"/>
    </w:rPr>
  </w:style>
  <w:style w:type="character" w:customStyle="1" w:styleId="Heading2Char">
    <w:name w:val="Heading 2 Char"/>
    <w:qFormat/>
    <w:rPr>
      <w:rFonts w:ascii="Calibri" w:eastAsia="MS Gothic;ＭＳ ゴシック" w:hAnsi="Calibri" w:cs="Times New Roman"/>
      <w:b/>
      <w:bCs/>
      <w:color w:val="4F81BD"/>
      <w:sz w:val="26"/>
      <w:szCs w:val="26"/>
    </w:rPr>
  </w:style>
  <w:style w:type="character" w:customStyle="1" w:styleId="Heading3Char">
    <w:name w:val="Heading 3 Char"/>
    <w:qFormat/>
    <w:rPr>
      <w:rFonts w:ascii="Calibri" w:eastAsia="MS Gothic;ＭＳ ゴシック" w:hAnsi="Calibri" w:cs="Times New Roman"/>
      <w:b/>
      <w:bCs/>
      <w:color w:val="4F81BD"/>
    </w:rPr>
  </w:style>
  <w:style w:type="character" w:customStyle="1" w:styleId="TitleChar">
    <w:name w:val="Title Char"/>
    <w:qFormat/>
    <w:rPr>
      <w:rFonts w:ascii="Calibri" w:eastAsia="MS Gothic;ＭＳ ゴシック" w:hAnsi="Calibri" w:cs="Times New Roman"/>
      <w:color w:val="17365D"/>
      <w:spacing w:val="5"/>
      <w:kern w:val="2"/>
      <w:sz w:val="52"/>
      <w:szCs w:val="52"/>
    </w:rPr>
  </w:style>
  <w:style w:type="character" w:customStyle="1" w:styleId="SubtitleChar">
    <w:name w:val="Subtitle Char"/>
    <w:qFormat/>
    <w:rPr>
      <w:rFonts w:ascii="Calibri" w:eastAsia="MS Gothic;ＭＳ ゴシック" w:hAnsi="Calibri" w:cs="Times New Roman"/>
      <w:i/>
      <w:iCs/>
      <w:color w:val="4F81BD"/>
      <w:spacing w:val="15"/>
      <w:sz w:val="24"/>
      <w:szCs w:val="24"/>
    </w:rPr>
  </w:style>
  <w:style w:type="character" w:customStyle="1" w:styleId="BodyTextChar">
    <w:name w:val="Body Text Char"/>
    <w:basedOn w:val="DefaultParagraphFont"/>
    <w:qFormat/>
  </w:style>
  <w:style w:type="character" w:customStyle="1" w:styleId="BodyText2Char">
    <w:name w:val="Body Text 2 Char"/>
    <w:basedOn w:val="DefaultParagraphFont"/>
    <w:qFormat/>
  </w:style>
  <w:style w:type="character" w:customStyle="1" w:styleId="BodyText3Char">
    <w:name w:val="Body Text 3 Char"/>
    <w:qFormat/>
    <w:rPr>
      <w:sz w:val="16"/>
      <w:szCs w:val="16"/>
    </w:rPr>
  </w:style>
  <w:style w:type="character" w:customStyle="1" w:styleId="MacroTextChar">
    <w:name w:val="Macro Text Char"/>
    <w:qFormat/>
    <w:rPr>
      <w:rFonts w:ascii="Courier" w:hAnsi="Courier" w:cs="Courier"/>
      <w:sz w:val="20"/>
      <w:szCs w:val="20"/>
    </w:rPr>
  </w:style>
  <w:style w:type="character" w:customStyle="1" w:styleId="QuoteChar">
    <w:name w:val="Quote Char"/>
    <w:qFormat/>
    <w:rPr>
      <w:i/>
      <w:iCs/>
      <w:color w:val="000000"/>
    </w:rPr>
  </w:style>
  <w:style w:type="character" w:customStyle="1" w:styleId="Heading4Char">
    <w:name w:val="Heading 4 Char"/>
    <w:qFormat/>
    <w:rPr>
      <w:rFonts w:ascii="Calibri" w:eastAsia="MS Gothic;ＭＳ ゴシック" w:hAnsi="Calibri" w:cs="Times New Roman"/>
      <w:b/>
      <w:bCs/>
      <w:i/>
      <w:iCs/>
      <w:color w:val="4F81BD"/>
    </w:rPr>
  </w:style>
  <w:style w:type="character" w:customStyle="1" w:styleId="Heading5Char">
    <w:name w:val="Heading 5 Char"/>
    <w:qFormat/>
    <w:rPr>
      <w:rFonts w:ascii="Calibri" w:eastAsia="MS Gothic;ＭＳ ゴシック" w:hAnsi="Calibri" w:cs="Times New Roman"/>
      <w:color w:val="243F60"/>
    </w:rPr>
  </w:style>
  <w:style w:type="character" w:customStyle="1" w:styleId="Heading6Char">
    <w:name w:val="Heading 6 Char"/>
    <w:qFormat/>
    <w:rPr>
      <w:rFonts w:ascii="Calibri" w:eastAsia="MS Gothic;ＭＳ ゴシック" w:hAnsi="Calibri" w:cs="Times New Roman"/>
      <w:i/>
      <w:iCs/>
      <w:color w:val="243F60"/>
    </w:rPr>
  </w:style>
  <w:style w:type="character" w:customStyle="1" w:styleId="Heading7Char">
    <w:name w:val="Heading 7 Char"/>
    <w:qFormat/>
    <w:rPr>
      <w:rFonts w:ascii="Calibri" w:eastAsia="MS Gothic;ＭＳ ゴシック" w:hAnsi="Calibri" w:cs="Times New Roman"/>
      <w:i/>
      <w:iCs/>
      <w:color w:val="404040"/>
    </w:rPr>
  </w:style>
  <w:style w:type="character" w:customStyle="1" w:styleId="Heading8Char">
    <w:name w:val="Heading 8 Char"/>
    <w:qFormat/>
    <w:rPr>
      <w:rFonts w:ascii="Calibri" w:eastAsia="MS Gothic;ＭＳ ゴシック" w:hAnsi="Calibri" w:cs="Times New Roman"/>
      <w:color w:val="4F81BD"/>
      <w:sz w:val="20"/>
      <w:szCs w:val="20"/>
    </w:rPr>
  </w:style>
  <w:style w:type="character" w:customStyle="1" w:styleId="Heading9Char">
    <w:name w:val="Heading 9 Char"/>
    <w:qFormat/>
    <w:rPr>
      <w:rFonts w:ascii="Calibri" w:eastAsia="MS Gothic;ＭＳ ゴシック" w:hAnsi="Calibri" w:cs="Times New Roman"/>
      <w:i/>
      <w:iCs/>
      <w:color w:val="404040"/>
      <w:sz w:val="20"/>
      <w:szCs w:val="20"/>
    </w:rPr>
  </w:style>
  <w:style w:type="character" w:customStyle="1" w:styleId="IntenseQuoteChar">
    <w:name w:val="Intense Quote Char"/>
    <w:qFormat/>
    <w:rPr>
      <w:b/>
      <w:bCs/>
      <w:i/>
      <w:iCs/>
      <w:color w:val="4F81BD"/>
    </w:rPr>
  </w:style>
  <w:style w:type="character" w:customStyle="1" w:styleId="SubtleEmphasis1">
    <w:name w:val="Subtle Emphasis1"/>
    <w:qFormat/>
    <w:rPr>
      <w:i/>
      <w:iCs/>
      <w:color w:val="808080"/>
    </w:rPr>
  </w:style>
  <w:style w:type="character" w:customStyle="1" w:styleId="IntenseEmphasis1">
    <w:name w:val="Intense Emphasis1"/>
    <w:qFormat/>
    <w:rPr>
      <w:b/>
      <w:bCs/>
      <w:i/>
      <w:iCs/>
      <w:color w:val="4F81BD"/>
    </w:rPr>
  </w:style>
  <w:style w:type="character" w:customStyle="1" w:styleId="SubtleReference1">
    <w:name w:val="Subtle Reference1"/>
    <w:qFormat/>
    <w:rPr>
      <w:smallCaps/>
      <w:color w:val="C0504D"/>
      <w:u w:val="single"/>
    </w:rPr>
  </w:style>
  <w:style w:type="character" w:customStyle="1" w:styleId="IntenseReference1">
    <w:name w:val="Intense Reference1"/>
    <w:qFormat/>
    <w:rPr>
      <w:b/>
      <w:bCs/>
      <w:smallCaps/>
      <w:color w:val="C0504D"/>
      <w:spacing w:val="5"/>
      <w:u w:val="single"/>
    </w:rPr>
  </w:style>
  <w:style w:type="character" w:customStyle="1" w:styleId="BookTitle1">
    <w:name w:val="Book Title1"/>
    <w:qFormat/>
    <w:rPr>
      <w:b/>
      <w:bCs/>
      <w:smallCaps/>
      <w:spacing w:val="5"/>
    </w:rPr>
  </w:style>
  <w:style w:type="character" w:customStyle="1" w:styleId="CommentTextChar">
    <w:name w:val="Comment Text Char"/>
    <w:qFormat/>
    <w:rPr>
      <w:rFonts w:ascii="Times New Roman" w:eastAsia="Cambria" w:hAnsi="Times New Roman" w:cs="Times New Roman"/>
      <w:sz w:val="20"/>
      <w:szCs w:val="20"/>
    </w:rPr>
  </w:style>
  <w:style w:type="paragraph" w:customStyle="1" w:styleId="Heading">
    <w:name w:val="Heading"/>
    <w:basedOn w:val="Normal"/>
    <w:next w:val="Normal"/>
    <w:qFormat/>
    <w:pPr>
      <w:pBdr>
        <w:bottom w:val="single" w:sz="8" w:space="4" w:color="4F81BD"/>
      </w:pBdr>
      <w:spacing w:after="300" w:line="240" w:lineRule="auto"/>
      <w:contextualSpacing/>
    </w:pPr>
    <w:rPr>
      <w:rFonts w:ascii="Calibri" w:eastAsia="MS Gothic;ＭＳ ゴシック" w:hAnsi="Calibri"/>
      <w:color w:val="17365D"/>
      <w:spacing w:val="5"/>
      <w:kern w:val="2"/>
      <w:sz w:val="52"/>
      <w:szCs w:val="52"/>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pPr>
      <w:suppressLineNumbers/>
      <w:tabs>
        <w:tab w:val="center" w:pos="4819"/>
        <w:tab w:val="right" w:pos="9638"/>
      </w:tabs>
    </w:pPr>
  </w:style>
  <w:style w:type="paragraph" w:styleId="NoSpacing">
    <w:name w:val="No Spacing"/>
    <w:qFormat/>
    <w:pPr>
      <w:suppressAutoHyphens/>
    </w:pPr>
    <w:rPr>
      <w:rFonts w:ascii="Cambria" w:eastAsia="MS Mincho;ＭＳ 明朝" w:hAnsi="Cambria" w:cs="Times New Roman"/>
      <w:sz w:val="22"/>
      <w:szCs w:val="22"/>
      <w:lang w:val="en-US" w:eastAsia="zh-CN"/>
    </w:rPr>
  </w:style>
  <w:style w:type="paragraph" w:styleId="ListParagraph">
    <w:name w:val="List Paragraph"/>
    <w:basedOn w:val="Normal"/>
    <w:qFormat/>
    <w:pPr>
      <w:ind w:left="720"/>
      <w:contextualSpacing/>
    </w:pPr>
  </w:style>
  <w:style w:type="paragraph" w:customStyle="1" w:styleId="ListBullet21">
    <w:name w:val="List Bullet 21"/>
    <w:basedOn w:val="Normal"/>
    <w:qFormat/>
    <w:pPr>
      <w:numPr>
        <w:numId w:val="6"/>
      </w:numPr>
      <w:contextualSpacing/>
    </w:pPr>
  </w:style>
  <w:style w:type="paragraph" w:customStyle="1" w:styleId="ListBullet31">
    <w:name w:val="List Bullet 31"/>
    <w:basedOn w:val="Normal"/>
    <w:qFormat/>
    <w:pPr>
      <w:numPr>
        <w:numId w:val="7"/>
      </w:numPr>
      <w:contextualSpacing/>
    </w:pPr>
  </w:style>
  <w:style w:type="paragraph" w:styleId="Quote">
    <w:name w:val="Quote"/>
    <w:basedOn w:val="Normal"/>
    <w:next w:val="Normal"/>
    <w:qFormat/>
    <w:rPr>
      <w:i/>
      <w:iCs/>
      <w:color w:val="000000"/>
    </w:rPr>
  </w:style>
  <w:style w:type="paragraph" w:styleId="IntenseQuote">
    <w:name w:val="Intense Quote"/>
    <w:basedOn w:val="Normal"/>
    <w:next w:val="Normal"/>
    <w:qFormat/>
    <w:pPr>
      <w:pBdr>
        <w:bottom w:val="single" w:sz="4" w:space="4" w:color="4F81BD"/>
      </w:pBdr>
      <w:spacing w:before="200" w:after="280"/>
      <w:ind w:left="936" w:right="936"/>
    </w:pPr>
    <w:rPr>
      <w:b/>
      <w:bCs/>
      <w:i/>
      <w:iCs/>
      <w:color w:val="4F81BD"/>
    </w:rPr>
  </w:style>
  <w:style w:type="paragraph" w:customStyle="1" w:styleId="TOCHeading1">
    <w:name w:val="TOC Heading1"/>
    <w:basedOn w:val="Heading1"/>
    <w:next w:val="Normal"/>
    <w:qFormat/>
    <w:pPr>
      <w:numPr>
        <w:numId w:val="0"/>
      </w:numPr>
      <w:outlineLvl w:val="9"/>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dq2pgselectionanchorcontainer">
    <w:name w:val="pdq2pg_selectionanchorcontainer"/>
    <w:basedOn w:val="Normal"/>
    <w:pPr>
      <w:suppressAutoHyphens w:val="0"/>
      <w:spacing w:before="100" w:beforeAutospacing="1" w:after="100" w:afterAutospacing="1" w:line="240" w:lineRule="auto"/>
    </w:pPr>
    <w:rPr>
      <w:sz w:val="24"/>
      <w:szCs w:val="24"/>
      <w:lang w:eastAsia="en-US"/>
    </w:rPr>
  </w:style>
  <w:style w:type="paragraph" w:customStyle="1" w:styleId="z-TopofForm1">
    <w:name w:val="z-Top of Form1"/>
    <w:basedOn w:val="Normal"/>
    <w:next w:val="Normal"/>
    <w:link w:val="z-TopofFormChar"/>
    <w:uiPriority w:val="99"/>
    <w:semiHidden/>
    <w:unhideWhenUsed/>
    <w:pPr>
      <w:pBdr>
        <w:bottom w:val="single" w:sz="6" w:space="1" w:color="auto"/>
      </w:pBdr>
      <w:suppressAutoHyphens w:val="0"/>
      <w:spacing w:after="0" w:line="240" w:lineRule="auto"/>
      <w:jc w:val="center"/>
    </w:pPr>
    <w:rPr>
      <w:rFonts w:ascii="Arial" w:hAnsi="Arial" w:cs="Arial"/>
      <w:vanish/>
      <w:sz w:val="16"/>
      <w:szCs w:val="16"/>
      <w:lang w:eastAsia="en-US"/>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lang w:val="en-US" w:eastAsia="en-US"/>
    </w:rPr>
  </w:style>
  <w:style w:type="paragraph" w:customStyle="1" w:styleId="placeholder">
    <w:name w:val="placeholder"/>
    <w:basedOn w:val="Normal"/>
    <w:pPr>
      <w:suppressAutoHyphens w:val="0"/>
      <w:spacing w:before="100" w:beforeAutospacing="1" w:after="100" w:afterAutospacing="1" w:line="240" w:lineRule="auto"/>
    </w:pPr>
    <w:rPr>
      <w:sz w:val="24"/>
      <w:szCs w:val="24"/>
      <w:lang w:eastAsia="en-US"/>
    </w:rPr>
  </w:style>
  <w:style w:type="paragraph" w:customStyle="1" w:styleId="z-BottomofForm1">
    <w:name w:val="z-Bottom of Form1"/>
    <w:basedOn w:val="Normal"/>
    <w:next w:val="Normal"/>
    <w:link w:val="z-BottomofFormChar"/>
    <w:uiPriority w:val="99"/>
    <w:semiHidden/>
    <w:unhideWhenUsed/>
    <w:pPr>
      <w:pBdr>
        <w:top w:val="single" w:sz="6" w:space="1" w:color="auto"/>
      </w:pBdr>
      <w:suppressAutoHyphens w:val="0"/>
      <w:spacing w:after="0" w:line="240" w:lineRule="auto"/>
      <w:jc w:val="center"/>
    </w:pPr>
    <w:rPr>
      <w:rFonts w:ascii="Arial" w:hAnsi="Arial" w:cs="Arial"/>
      <w:vanish/>
      <w:sz w:val="16"/>
      <w:szCs w:val="16"/>
      <w:lang w:eastAsia="en-US"/>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vienphapluat.vn/van-ban/thuong-mai/quyet-dinh-62-2013-qd-ttg-chinh-sach-khuyen-khich-phat-trien-hop-tac-lien-ket-san-xuat-211219.aspx" TargetMode="External"/><Relationship Id="rId4" Type="http://schemas.openxmlformats.org/officeDocument/2006/relationships/styles" Target="styles.xml"/><Relationship Id="rId9" Type="http://schemas.openxmlformats.org/officeDocument/2006/relationships/hyperlink" Target="https://thuvienphapluat.vn/van-ban/thuong-mai/quyet-dinh-62-2013-qd-ttg-chinh-sach-khuyen-khich-phat-trien-hop-tac-lien-ket-san-xuat-211219.aspx"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101A829-A4CB-41CF-87D7-596B72E356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63</Pages>
  <Words>18217</Words>
  <Characters>103842</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VANTHU</cp:lastModifiedBy>
  <cp:revision>3</cp:revision>
  <cp:lastPrinted>2026-04-14T04:23:00Z</cp:lastPrinted>
  <dcterms:created xsi:type="dcterms:W3CDTF">2026-07-06T05:14:00Z</dcterms:created>
  <dcterms:modified xsi:type="dcterms:W3CDTF">2026-07-06T10:02:00Z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eyJoZGlkIjoiZjBkMTZkNDY0ZjExMDNkMDdlNWVlZWVmOTMwODkyODUiLCJ1c2VySWQiOiIxMzkyMjkwMzc4Mzg3In0=</vt:lpwstr>
  </property>
  <property fmtid="{D5CDD505-2E9C-101B-9397-08002B2CF9AE}" pid="3" name="KSOProductBuildVer">
    <vt:lpwstr>1033-12.1.0.26880</vt:lpwstr>
  </property>
  <property fmtid="{D5CDD505-2E9C-101B-9397-08002B2CF9AE}" pid="4" name="ICV">
    <vt:lpwstr>B36F3DFFD6F04042820F688E43A8E16B_13</vt:lpwstr>
  </property>
</Properties>
</file>